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F7FCC" w14:textId="77777777" w:rsidR="00000000" w:rsidRPr="0086045E" w:rsidRDefault="00000000" w:rsidP="002E6D08">
      <w:pPr>
        <w:pStyle w:val="EFTOME1"/>
      </w:pPr>
    </w:p>
    <w:p w14:paraId="5316873B" w14:textId="77777777" w:rsidR="00000000" w:rsidRPr="00D85817" w:rsidRDefault="00000000" w:rsidP="00D85817">
      <w:pPr>
        <w:pStyle w:val="EFTOME1"/>
      </w:pPr>
      <w:r w:rsidRPr="00D85817">
        <w:t>Guide utilisateur français</w:t>
      </w:r>
      <w:r w:rsidRPr="00D85817">
        <w:br/>
        <w:t>pour la transmission</w:t>
      </w:r>
      <w:r w:rsidRPr="00D85817">
        <w:br/>
        <w:t>des informations de l’entreprise</w:t>
      </w:r>
    </w:p>
    <w:p w14:paraId="224EBF46" w14:textId="77777777" w:rsidR="00000000" w:rsidRPr="00D85817" w:rsidRDefault="00000000" w:rsidP="00D85817">
      <w:pPr>
        <w:pStyle w:val="EFTOME1"/>
      </w:pPr>
    </w:p>
    <w:p w14:paraId="420C95EE" w14:textId="77777777" w:rsidR="00000000" w:rsidRPr="00D85817" w:rsidRDefault="00000000" w:rsidP="00775138">
      <w:pPr>
        <w:pStyle w:val="EFTOME2"/>
      </w:pPr>
      <w:ins w:id="0" w:author="Timothée MUGUET" w:date="2024-11-25T14:01:00Z" w16du:dateUtc="2024-11-25T13:01:00Z">
        <w:r>
          <w:t>202</w:t>
        </w:r>
      </w:ins>
      <w:ins w:id="1" w:author="Timothée MUGUET" w:date="2025-11-28T15:57:00Z" w16du:dateUtc="2025-11-28T14:57:00Z">
        <w:r>
          <w:t>7</w:t>
        </w:r>
      </w:ins>
    </w:p>
    <w:p w14:paraId="77E09975" w14:textId="77777777" w:rsidR="00000000" w:rsidRPr="00781F20" w:rsidRDefault="00000000" w:rsidP="005E69C2">
      <w:pPr>
        <w:pStyle w:val="EFTOME1"/>
      </w:pPr>
    </w:p>
    <w:p w14:paraId="7E6C2113" w14:textId="77777777" w:rsidR="00000000" w:rsidRPr="00D85817" w:rsidRDefault="00000000" w:rsidP="00D85817">
      <w:pPr>
        <w:pStyle w:val="EFTOME2"/>
      </w:pPr>
      <w:ins w:id="2" w:author="Timothée MUGUET" w:date="2025-11-28T15:58:00Z" w16du:dateUtc="2025-11-28T14:58:00Z">
        <w:r>
          <w:t>EDI-TICPE</w:t>
        </w:r>
      </w:ins>
    </w:p>
    <w:p w14:paraId="153DD49C" w14:textId="77777777" w:rsidR="00000000" w:rsidRPr="00781F20" w:rsidRDefault="00000000" w:rsidP="00D85817">
      <w:pPr>
        <w:pStyle w:val="EFTOME2"/>
      </w:pPr>
    </w:p>
    <w:p w14:paraId="00121E25" w14:textId="77777777" w:rsidR="00000000" w:rsidRPr="00D85817" w:rsidRDefault="00000000" w:rsidP="00D85817">
      <w:pPr>
        <w:pStyle w:val="EFTOME1"/>
      </w:pPr>
      <w:r w:rsidRPr="00D85817">
        <w:t>Volume VI</w:t>
      </w:r>
    </w:p>
    <w:p w14:paraId="521B3121" w14:textId="77777777" w:rsidR="00000000" w:rsidRPr="00D85817" w:rsidRDefault="00000000" w:rsidP="00D85817">
      <w:pPr>
        <w:pStyle w:val="EFTOME1"/>
      </w:pPr>
    </w:p>
    <w:p w14:paraId="7838A7F6" w14:textId="77777777" w:rsidR="00000000" w:rsidRPr="00D85817" w:rsidRDefault="00000000" w:rsidP="00D85817">
      <w:pPr>
        <w:pStyle w:val="EFTOME1"/>
      </w:pPr>
    </w:p>
    <w:p w14:paraId="30908234" w14:textId="77777777" w:rsidR="00000000" w:rsidRPr="00D85817" w:rsidRDefault="00000000" w:rsidP="00D85817">
      <w:pPr>
        <w:pStyle w:val="EFTOME3"/>
      </w:pPr>
      <w:r w:rsidRPr="00D85817">
        <w:t>GUIDE TECHNIQUE DES TRANSFERTS</w:t>
      </w:r>
      <w:r w:rsidRPr="00D85817">
        <w:br/>
        <w:t>ENTRE LES ENTREPRISES</w:t>
      </w:r>
      <w:r w:rsidRPr="00D85817">
        <w:br/>
        <w:t>ET LES PARTENAIRES EDI</w:t>
      </w:r>
    </w:p>
    <w:p w14:paraId="32DFC5DB" w14:textId="77777777" w:rsidR="00000000" w:rsidRPr="00781F20" w:rsidRDefault="00000000" w:rsidP="00D85817"/>
    <w:p w14:paraId="4DB6288B" w14:textId="77777777" w:rsidR="00000000" w:rsidRPr="00781F20" w:rsidRDefault="00000000" w:rsidP="00D85817"/>
    <w:p w14:paraId="603E28FF" w14:textId="77777777" w:rsidR="00000000" w:rsidRPr="00781F20" w:rsidRDefault="00000000" w:rsidP="00D85817"/>
    <w:p w14:paraId="4BB7A9EF" w14:textId="77777777" w:rsidR="00000000" w:rsidRPr="00781F20" w:rsidRDefault="00000000" w:rsidP="00D85817"/>
    <w:p w14:paraId="5FFF13DC" w14:textId="77777777" w:rsidR="00000000" w:rsidRPr="00D85817" w:rsidRDefault="00000000" w:rsidP="00D85817">
      <w:pPr>
        <w:pStyle w:val="EFTOME4"/>
      </w:pPr>
      <w:r w:rsidRPr="00D85817">
        <w:t xml:space="preserve">Ce document est édité sous la responsabilité </w:t>
      </w:r>
      <w:r w:rsidRPr="00D85817">
        <w:br/>
        <w:t>de l’association EDIFICAS</w:t>
      </w:r>
    </w:p>
    <w:p w14:paraId="57A9B730" w14:textId="77777777" w:rsidR="00000000" w:rsidRPr="00781F20" w:rsidRDefault="00000000" w:rsidP="00D85817"/>
    <w:p w14:paraId="24E5853B" w14:textId="77777777" w:rsidR="00000000" w:rsidRPr="00781F20" w:rsidRDefault="00000000" w:rsidP="00D85817"/>
    <w:p w14:paraId="1434E547" w14:textId="77777777" w:rsidR="00000000" w:rsidRPr="00781F20" w:rsidRDefault="00000000" w:rsidP="00D85817"/>
    <w:p w14:paraId="4C4C9B26" w14:textId="77777777" w:rsidR="00000000" w:rsidRPr="00781F20" w:rsidRDefault="00000000" w:rsidP="00D85817"/>
    <w:p w14:paraId="31E8F026" w14:textId="77777777" w:rsidR="00000000" w:rsidRPr="00781F20" w:rsidRDefault="00000000" w:rsidP="00D85817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:rsidRPr="00781F20" w14:paraId="5F175304" w14:textId="77777777">
        <w:tc>
          <w:tcPr>
            <w:tcW w:w="3130" w:type="dxa"/>
          </w:tcPr>
          <w:p w14:paraId="5051B87F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93" w:type="dxa"/>
          </w:tcPr>
          <w:p w14:paraId="6A1FC00B" w14:textId="77777777" w:rsidR="00000000" w:rsidRPr="00D85817" w:rsidRDefault="00000000" w:rsidP="005072E4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5-11-28T15:58:00Z" w16du:dateUtc="2025-11-28T14:58:00Z">
              <w:r>
                <w:rPr>
                  <w:rFonts w:ascii="Arial" w:hAnsi="Arial"/>
                  <w:bCs/>
                  <w:sz w:val="22"/>
                  <w:szCs w:val="22"/>
                </w:rPr>
                <w:t>1.00</w:t>
              </w:r>
            </w:ins>
          </w:p>
        </w:tc>
      </w:tr>
      <w:tr w:rsidR="00000000" w:rsidRPr="00781F20" w14:paraId="4D32DEB0" w14:textId="77777777">
        <w:tc>
          <w:tcPr>
            <w:tcW w:w="3130" w:type="dxa"/>
          </w:tcPr>
          <w:p w14:paraId="1CD8A54F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93" w:type="dxa"/>
          </w:tcPr>
          <w:p w14:paraId="3E4A8DE8" w14:textId="77777777" w:rsidR="00000000" w:rsidRPr="00D85817" w:rsidRDefault="00000000" w:rsidP="00B14E63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4" w:author="Timothée MUGUET" w:date="2025-11-28T15:58:00Z" w16du:dateUtc="2025-11-28T14:58:00Z">
              <w:r>
                <w:rPr>
                  <w:rFonts w:ascii="Arial" w:hAnsi="Arial"/>
                  <w:bCs/>
                  <w:sz w:val="22"/>
                  <w:szCs w:val="22"/>
                </w:rPr>
                <w:t>Décembre 2025</w:t>
              </w:r>
            </w:ins>
          </w:p>
        </w:tc>
      </w:tr>
      <w:tr w:rsidR="00000000" w:rsidRPr="00781F20" w14:paraId="1FE44BB0" w14:textId="77777777">
        <w:tc>
          <w:tcPr>
            <w:tcW w:w="3130" w:type="dxa"/>
          </w:tcPr>
          <w:p w14:paraId="3395E4DF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93" w:type="dxa"/>
          </w:tcPr>
          <w:p w14:paraId="187A1E2C" w14:textId="77777777" w:rsidR="00000000" w:rsidRPr="00D85817" w:rsidRDefault="00000000" w:rsidP="00D85817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D85817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14386047" w14:textId="77777777" w:rsidR="00000000" w:rsidRDefault="00000000" w:rsidP="004F6B5A">
      <w:pPr>
        <w:sectPr w:rsidR="00000000">
          <w:headerReference w:type="default" r:id="rId8"/>
          <w:headerReference w:type="first" r:id="rId9"/>
          <w:footerReference w:type="first" r:id="rId1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1D24641" w14:textId="77777777" w:rsidR="00000000" w:rsidRPr="009B00A5" w:rsidRDefault="00000000" w:rsidP="009B00A5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  <w:szCs w:val="20"/>
        </w:rPr>
      </w:pPr>
      <w:r w:rsidRPr="009B00A5">
        <w:rPr>
          <w:rFonts w:ascii="Arial" w:hAnsi="Arial" w:cs="Arial"/>
          <w:b/>
          <w:bCs/>
          <w:color w:val="FF0000"/>
          <w:szCs w:val="20"/>
        </w:rPr>
        <w:t>Pour pouvoir utiliser les liens actifs de ce document et visualiser les différents chapitres, vous pouvez utiliser la combinaison de touche CTRL + Clic à partir du sommaire.</w:t>
      </w:r>
    </w:p>
    <w:p w14:paraId="0ADE09E0" w14:textId="77777777" w:rsidR="00000000" w:rsidRDefault="00000000" w:rsidP="004F6B5A"/>
    <w:p w14:paraId="032D9D30" w14:textId="77777777" w:rsidR="00000000" w:rsidRDefault="00000000" w:rsidP="00585AB6">
      <w:pPr>
        <w:pStyle w:val="EFTOME3"/>
      </w:pPr>
      <w:r w:rsidRPr="00EB1328">
        <w:t>Sommaire</w:t>
      </w:r>
    </w:p>
    <w:p w14:paraId="07F3E081" w14:textId="77777777" w:rsidR="00000000" w:rsidRPr="00216308" w:rsidRDefault="00000000" w:rsidP="004F6B5A"/>
    <w:p w14:paraId="31F872D5" w14:textId="77777777" w:rsidR="00000000" w:rsidRDefault="00000000" w:rsidP="00320A70">
      <w:pPr>
        <w:pStyle w:val="StyleSom"/>
      </w:pPr>
      <w:r>
        <w:t>GUIDE GENERAL DE LA PROCE</w:t>
      </w:r>
      <w:r w:rsidRPr="00216308">
        <w:t xml:space="preserve">DURE TELEDECLARATIVE DE LA </w:t>
      </w:r>
      <w:ins w:id="8" w:author="Timothée MUGUET" w:date="2025-11-28T15:58:00Z" w16du:dateUtc="2025-11-28T14:58:00Z">
        <w:r>
          <w:t>TICPE</w:t>
        </w:r>
      </w:ins>
    </w:p>
    <w:p w14:paraId="235A282B" w14:textId="77777777" w:rsidR="00000000" w:rsidRDefault="00000000" w:rsidP="00585AB6">
      <w:pPr>
        <w:pStyle w:val="StyleSom"/>
      </w:pPr>
      <w:r>
        <w:t>GUIDE ORGANISATIONNEL ET JURIDIQUE DES TRANSFERTS ENTRE LES PARTENAIRES EDI ET LA DGFiP</w:t>
      </w:r>
    </w:p>
    <w:p w14:paraId="54C3B932" w14:textId="77777777" w:rsidR="00000000" w:rsidRDefault="00000000" w:rsidP="00585AB6">
      <w:pPr>
        <w:pStyle w:val="StyleSom"/>
      </w:pPr>
      <w:r>
        <w:t>GUIDE DES FORMULAIRES ET CODES</w:t>
      </w:r>
    </w:p>
    <w:p w14:paraId="73A4A4DD" w14:textId="77777777" w:rsidR="00000000" w:rsidRDefault="00000000" w:rsidP="00585AB6">
      <w:pPr>
        <w:pStyle w:val="StyleSom"/>
      </w:pPr>
      <w:r>
        <w:t>GUIDE TECHNIQUE DES TRANSFERTS ENTRE LES PARTENAIRES EDI ET LA DGFiP</w:t>
      </w:r>
    </w:p>
    <w:p w14:paraId="0E55B7D0" w14:textId="77777777" w:rsidR="00000000" w:rsidRDefault="00000000" w:rsidP="00585AB6">
      <w:pPr>
        <w:pStyle w:val="StyleSom"/>
      </w:pPr>
      <w:r>
        <w:t>GUIDE TECHNIQUE DES TRANSFERTS ENTRE LES TIERS DECLARANTS ET LES PARTENAIRES EDI</w:t>
      </w:r>
    </w:p>
    <w:p w14:paraId="09794E0E" w14:textId="77777777" w:rsidR="00000000" w:rsidRDefault="00000000">
      <w:pPr>
        <w:pStyle w:val="TM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fldChar w:fldCharType="begin"/>
      </w:r>
      <w:r>
        <w:instrText xml:space="preserve"> TOC \o "2-6" \h \z \t "Titre 1;1" </w:instrText>
      </w:r>
      <w:r>
        <w:fldChar w:fldCharType="separate"/>
      </w:r>
      <w:hyperlink w:anchor="_Toc468457234" w:history="1">
        <w:r w:rsidRPr="0015569E">
          <w:rPr>
            <w:rStyle w:val="Lienhypertexte"/>
          </w:rPr>
          <w:t>6.1  Guide technique des transferts entre les entreprises et les partenaires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DB41800" w14:textId="77777777" w:rsidR="00000000" w:rsidRDefault="00000000">
      <w:pPr>
        <w:pStyle w:val="TM2"/>
        <w:rPr>
          <w:rStyle w:val="Lienhypertexte"/>
        </w:rPr>
      </w:pPr>
      <w:hyperlink w:anchor="_Toc468457235" w:history="1">
        <w:r w:rsidRPr="0015569E">
          <w:rPr>
            <w:rStyle w:val="Lienhypertexte"/>
          </w:rPr>
          <w:t>6.0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15569E">
          <w:rPr>
            <w:rStyle w:val="Lienhypertexte"/>
          </w:rPr>
          <w:t>Modifications apportées au volume 6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1097238" w14:textId="77777777" w:rsidR="00000000" w:rsidRPr="00C43CAB" w:rsidRDefault="00000000" w:rsidP="00C43CAB">
      <w:pPr>
        <w:rPr>
          <w:rFonts w:eastAsiaTheme="minorEastAsia"/>
          <w:noProof/>
        </w:rPr>
      </w:pPr>
    </w:p>
    <w:p w14:paraId="726FAD5A" w14:textId="77777777" w:rsidR="00000000" w:rsidRDefault="00000000">
      <w:pPr>
        <w:pStyle w:val="TM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68457236" w:history="1">
        <w:r w:rsidRPr="0015569E">
          <w:rPr>
            <w:rStyle w:val="Lienhypertexte"/>
          </w:rPr>
          <w:t>6.1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15569E">
          <w:rPr>
            <w:rStyle w:val="Lienhypertexte"/>
          </w:rPr>
          <w:t>Transferts entre l'entreprise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15A3BD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37" w:history="1">
        <w:r w:rsidRPr="0015569E">
          <w:rPr>
            <w:rStyle w:val="Lienhypertexte"/>
          </w:rP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DB5D74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38" w:history="1">
        <w:r w:rsidRPr="0015569E">
          <w:rPr>
            <w:rStyle w:val="Lienhypertexte"/>
            <w:noProof/>
          </w:rPr>
          <w:t>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411BA6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39" w:history="1">
        <w:r w:rsidRPr="0015569E">
          <w:rPr>
            <w:rStyle w:val="Lienhypertexte"/>
            <w:noProof/>
          </w:rPr>
          <w:t>6.1.1.2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727FC6C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40" w:history="1">
        <w:r w:rsidRPr="0015569E">
          <w:rPr>
            <w:rStyle w:val="Lienhypertexte"/>
          </w:rP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40B854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1" w:history="1">
        <w:r w:rsidRPr="0015569E">
          <w:rPr>
            <w:rStyle w:val="Lienhypertexte"/>
            <w:noProof/>
          </w:rPr>
          <w:t>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90446DD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2" w:history="1">
        <w:r w:rsidRPr="0015569E">
          <w:rPr>
            <w:rStyle w:val="Lienhypertexte"/>
            <w:noProof/>
          </w:rPr>
          <w:t>6.1.2.1.1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1F58DC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3" w:history="1">
        <w:r w:rsidRPr="0015569E">
          <w:rPr>
            <w:rStyle w:val="Lienhypertexte"/>
            <w:noProof/>
          </w:rPr>
          <w:t>6.1.2.1.2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1A0E23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4" w:history="1">
        <w:r w:rsidRPr="0015569E">
          <w:rPr>
            <w:rStyle w:val="Lienhypertexte"/>
            <w:noProof/>
          </w:rPr>
          <w:t>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12255A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5" w:history="1">
        <w:r w:rsidRPr="0015569E">
          <w:rPr>
            <w:rStyle w:val="Lienhypertexte"/>
            <w:noProof/>
          </w:rPr>
          <w:t>6.1.2.2.1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2FC655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6" w:history="1">
        <w:r w:rsidRPr="0015569E">
          <w:rPr>
            <w:rStyle w:val="Lienhypertexte"/>
            <w:noProof/>
          </w:rPr>
          <w:t>6.1.2.2.2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ED8A68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7" w:history="1">
        <w:r w:rsidRPr="0015569E">
          <w:rPr>
            <w:rStyle w:val="Lienhypertexte"/>
            <w:noProof/>
          </w:rPr>
          <w:t>6.1.2.3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878BE30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8" w:history="1">
        <w:r w:rsidRPr="0015569E">
          <w:rPr>
            <w:rStyle w:val="Lienhypertexte"/>
            <w:noProof/>
          </w:rPr>
          <w:t>6.1.2.3.1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B252608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9" w:history="1">
        <w:r w:rsidRPr="0015569E">
          <w:rPr>
            <w:rStyle w:val="Lienhypertexte"/>
            <w:noProof/>
          </w:rPr>
          <w:t>6.1.2.3.2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B30DEA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>HYPERLINK \l "_Toc468457250"</w:instrText>
      </w:r>
      <w:r>
        <w:fldChar w:fldCharType="separate"/>
      </w:r>
      <w:r w:rsidRPr="0015569E">
        <w:rPr>
          <w:rStyle w:val="Lienhypertexte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5569E">
        <w:rPr>
          <w:rStyle w:val="Lienhypertexte"/>
        </w:rPr>
        <w:t xml:space="preserve">Tableau des segments utiles du message </w:t>
      </w:r>
      <w:ins w:id="9" w:author="Timothée MUGUET" w:date="2025-11-28T15:58:00Z" w16du:dateUtc="2025-11-28T14:58:00Z">
        <w:r>
          <w:rPr>
            <w:rStyle w:val="Lienhypertexte"/>
          </w:rPr>
          <w:t>EDI-TICPE INFENT DC</w:t>
        </w:r>
      </w:ins>
      <w:r>
        <w:rPr>
          <w:webHidden/>
        </w:rPr>
        <w:tab/>
      </w:r>
      <w:r>
        <w:rPr>
          <w:webHidden/>
        </w:rPr>
        <w:fldChar w:fldCharType="begin"/>
      </w:r>
      <w:r>
        <w:rPr>
          <w:webHidden/>
        </w:rPr>
        <w:instrText xml:space="preserve"> PAGEREF _Toc468457250 \h </w:instrText>
      </w:r>
      <w:r>
        <w:rPr>
          <w:webHidden/>
        </w:rPr>
      </w:r>
      <w:r>
        <w:rPr>
          <w:webHidden/>
        </w:rPr>
        <w:fldChar w:fldCharType="separate"/>
      </w:r>
      <w:r>
        <w:rPr>
          <w:webHidden/>
        </w:rPr>
        <w:t>11</w:t>
      </w:r>
      <w:r>
        <w:rPr>
          <w:webHidden/>
        </w:rPr>
        <w:fldChar w:fldCharType="end"/>
      </w:r>
      <w:r>
        <w:fldChar w:fldCharType="end"/>
      </w:r>
    </w:p>
    <w:p w14:paraId="5CDA1C55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51" w:history="1">
        <w:r w:rsidRPr="0015569E">
          <w:rPr>
            <w:rStyle w:val="Lienhypertexte"/>
          </w:rPr>
          <w:t>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67DD22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2" w:history="1">
        <w:r w:rsidRPr="0015569E">
          <w:rPr>
            <w:rStyle w:val="Lienhypertexte"/>
            <w:noProof/>
          </w:rPr>
          <w:t>6.1.4.1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3F403E1" w14:textId="77777777" w:rsidR="00000000" w:rsidRDefault="00000000">
      <w:pPr>
        <w:pStyle w:val="TM4"/>
        <w:rPr>
          <w:rStyle w:val="Lienhypertexte"/>
          <w:noProof/>
        </w:rPr>
      </w:pPr>
      <w:hyperlink w:anchor="_Toc468457253" w:history="1">
        <w:r w:rsidRPr="0015569E">
          <w:rPr>
            <w:rStyle w:val="Lienhypertexte"/>
            <w:noProof/>
          </w:rPr>
          <w:t>6.1.4.2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13457CD2" w14:textId="77777777" w:rsidR="00000000" w:rsidRPr="00C43CAB" w:rsidRDefault="00000000" w:rsidP="00C43CAB">
      <w:pPr>
        <w:rPr>
          <w:rFonts w:eastAsiaTheme="minorEastAsia"/>
          <w:noProof/>
        </w:rPr>
      </w:pPr>
    </w:p>
    <w:p w14:paraId="6BD252F6" w14:textId="77777777" w:rsidR="00000000" w:rsidRDefault="00000000">
      <w:pPr>
        <w:pStyle w:val="TM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>
        <w:fldChar w:fldCharType="begin"/>
      </w:r>
      <w:r>
        <w:instrText>HYPERLINK \l "_Toc468457254"</w:instrText>
      </w:r>
      <w:r>
        <w:fldChar w:fldCharType="separate"/>
      </w:r>
      <w:r w:rsidRPr="0015569E">
        <w:rPr>
          <w:rStyle w:val="Lienhypertexte"/>
        </w:rPr>
        <w:t>6.2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 w:rsidRPr="0015569E">
        <w:rPr>
          <w:rStyle w:val="Lienhypertexte"/>
        </w:rPr>
        <w:t xml:space="preserve">Compte rendu de traitement, transfert des messages </w:t>
      </w:r>
      <w:ins w:id="10" w:author="Timothée MUGUET" w:date="2025-11-28T15:59:00Z" w16du:dateUtc="2025-11-28T14:59:00Z">
        <w:r>
          <w:rPr>
            <w:rStyle w:val="Lienhypertexte"/>
          </w:rPr>
          <w:t>EDI-TICPE</w:t>
        </w:r>
      </w:ins>
      <w:r w:rsidRPr="0015569E">
        <w:rPr>
          <w:rStyle w:val="Lienhypertexte"/>
        </w:rPr>
        <w:t xml:space="preserve"> INFENT CR entre le partenaire EDI et l'entreprise</w:t>
      </w:r>
      <w:r>
        <w:rPr>
          <w:webHidden/>
        </w:rPr>
        <w:tab/>
      </w:r>
      <w:r>
        <w:rPr>
          <w:webHidden/>
        </w:rPr>
        <w:fldChar w:fldCharType="begin"/>
      </w:r>
      <w:r>
        <w:rPr>
          <w:webHidden/>
        </w:rPr>
        <w:instrText xml:space="preserve"> PAGEREF _Toc468457254 \h </w:instrText>
      </w:r>
      <w:r>
        <w:rPr>
          <w:webHidden/>
        </w:rPr>
      </w:r>
      <w:r>
        <w:rPr>
          <w:webHidden/>
        </w:rPr>
        <w:fldChar w:fldCharType="separate"/>
      </w:r>
      <w:r>
        <w:rPr>
          <w:webHidden/>
        </w:rPr>
        <w:t>39</w:t>
      </w:r>
      <w:r>
        <w:rPr>
          <w:webHidden/>
        </w:rPr>
        <w:fldChar w:fldCharType="end"/>
      </w:r>
      <w:r>
        <w:fldChar w:fldCharType="end"/>
      </w:r>
    </w:p>
    <w:p w14:paraId="7EC59CED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55" w:history="1">
        <w:r w:rsidRPr="0015569E">
          <w:rPr>
            <w:rStyle w:val="Lienhypertexte"/>
          </w:rP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7E22302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6" w:history="1">
        <w:r w:rsidRPr="0015569E">
          <w:rPr>
            <w:rStyle w:val="Lienhypertexte"/>
            <w:noProof/>
          </w:rPr>
          <w:t>6.2.1.1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009E0BFB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7" w:history="1">
        <w:r w:rsidRPr="0015569E">
          <w:rPr>
            <w:rStyle w:val="Lienhypertexte"/>
            <w:noProof/>
          </w:rPr>
          <w:t>6.2.1.1.1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4A3E5E7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8" w:history="1">
        <w:r w:rsidRPr="0015569E">
          <w:rPr>
            <w:rStyle w:val="Lienhypertexte"/>
            <w:noProof/>
          </w:rPr>
          <w:t>6.2.1.2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55BBFE76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9" w:history="1">
        <w:r w:rsidRPr="0015569E">
          <w:rPr>
            <w:rStyle w:val="Lienhypertexte"/>
            <w:noProof/>
          </w:rPr>
          <w:t>6.2.1.2.1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281DCF62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0" w:history="1">
        <w:r w:rsidRPr="0015569E">
          <w:rPr>
            <w:rStyle w:val="Lienhypertexte"/>
            <w:noProof/>
          </w:rPr>
          <w:t>6.2.1.2.2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particuliers aux échanges à partir de l'entreprise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1AA9A64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1" w:history="1">
        <w:r w:rsidRPr="0015569E">
          <w:rPr>
            <w:rStyle w:val="Lienhypertexte"/>
            <w:noProof/>
          </w:rPr>
          <w:t>6.2.1.3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des segments de détail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795C3300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2" w:history="1">
        <w:r w:rsidRPr="0015569E">
          <w:rPr>
            <w:rStyle w:val="Lienhypertexte"/>
            <w:noProof/>
          </w:rPr>
          <w:t>6.2.1.3.1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611D7EF5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3" w:history="1">
        <w:r w:rsidRPr="0015569E">
          <w:rPr>
            <w:rStyle w:val="Lienhypertexte"/>
            <w:noProof/>
          </w:rPr>
          <w:t>6.2.1.3.2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439C75DD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5" w:history="1">
        <w:r w:rsidRPr="0015569E">
          <w:rPr>
            <w:rStyle w:val="Lienhypertexte"/>
            <w:noProof/>
          </w:rPr>
          <w:t>6.2.1.3.4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le cabinet comptable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64627899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6" w:history="1">
        <w:r w:rsidRPr="0015569E">
          <w:rPr>
            <w:rStyle w:val="Lienhypertexte"/>
            <w:noProof/>
          </w:rPr>
          <w:t>6.2.1.3.5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30B9733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67" w:history="1">
        <w:r w:rsidRPr="0015569E">
          <w:rPr>
            <w:rStyle w:val="Lienhypertexte"/>
          </w:rP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558561C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8" w:history="1">
        <w:r w:rsidRPr="0015569E">
          <w:rPr>
            <w:rStyle w:val="Lienhypertexte"/>
            <w:noProof/>
          </w:rPr>
          <w:t>6.2.2.1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790467C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9" w:history="1">
        <w:r w:rsidRPr="0015569E">
          <w:rPr>
            <w:rStyle w:val="Lienhypertexte"/>
            <w:noProof/>
          </w:rPr>
          <w:t>6.2.2.2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390F2E3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0" w:history="1">
        <w:r w:rsidRPr="0015569E">
          <w:rPr>
            <w:rStyle w:val="Lienhypertexte"/>
            <w:noProof/>
          </w:rPr>
          <w:t>6.2.2.3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66DC34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1" w:history="1">
        <w:r w:rsidRPr="0015569E">
          <w:rPr>
            <w:rStyle w:val="Lienhypertexte"/>
            <w:noProof/>
          </w:rPr>
          <w:t>6.2.2.4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BE99B4B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72" w:history="1">
        <w:r w:rsidRPr="0015569E">
          <w:rPr>
            <w:rStyle w:val="Lienhypertexte"/>
          </w:rP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1BF7429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3" w:history="1">
        <w:r w:rsidRPr="0015569E">
          <w:rPr>
            <w:rStyle w:val="Lienhypertexte"/>
            <w:noProof/>
          </w:rPr>
          <w:t>6.2.3.1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77C1A8F6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4" w:history="1">
        <w:r w:rsidRPr="0015569E">
          <w:rPr>
            <w:rStyle w:val="Lienhypertexte"/>
            <w:noProof/>
          </w:rPr>
          <w:t>6.2.3.1.1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B7BE1F9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5" w:history="1">
        <w:r w:rsidRPr="0015569E">
          <w:rPr>
            <w:rStyle w:val="Lienhypertexte"/>
            <w:noProof/>
          </w:rPr>
          <w:t>6.2.3.1.2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3A98E9F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6" w:history="1">
        <w:r w:rsidRPr="0015569E">
          <w:rPr>
            <w:rStyle w:val="Lienhypertexte"/>
            <w:noProof/>
          </w:rPr>
          <w:t>6.2.3.2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17559BA1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7" w:history="1">
        <w:r w:rsidRPr="0015569E">
          <w:rPr>
            <w:rStyle w:val="Lienhypertexte"/>
            <w:noProof/>
          </w:rPr>
          <w:t>6.2.3.2.1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4A40279C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8" w:history="1">
        <w:r w:rsidRPr="0015569E">
          <w:rPr>
            <w:rStyle w:val="Lienhypertexte"/>
            <w:noProof/>
          </w:rPr>
          <w:t>6.2.3.2.1.1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1A3C6763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9" w:history="1">
        <w:r w:rsidRPr="0015569E">
          <w:rPr>
            <w:rStyle w:val="Lienhypertexte"/>
            <w:noProof/>
          </w:rPr>
          <w:t>6.2.3.2.1.2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1A570108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0" w:history="1">
        <w:r w:rsidRPr="0015569E">
          <w:rPr>
            <w:rStyle w:val="Lienhypertexte"/>
            <w:noProof/>
          </w:rPr>
          <w:t>6.2.3.2.2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16CF4F00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1" w:history="1">
        <w:r w:rsidRPr="0015569E">
          <w:rPr>
            <w:rStyle w:val="Lienhypertexte"/>
            <w:noProof/>
          </w:rPr>
          <w:t>6.2.3.2.2.1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2A16643B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2" w:history="1">
        <w:r w:rsidRPr="0015569E">
          <w:rPr>
            <w:rStyle w:val="Lienhypertexte"/>
            <w:noProof/>
          </w:rPr>
          <w:t>6.2.3.2.2.2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380FEBDF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3" w:history="1">
        <w:r w:rsidRPr="0015569E">
          <w:rPr>
            <w:rStyle w:val="Lienhypertexte"/>
            <w:noProof/>
          </w:rPr>
          <w:t>6.2.3.2.3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55D8ABF1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4" w:history="1">
        <w:r w:rsidRPr="0015569E">
          <w:rPr>
            <w:rStyle w:val="Lienhypertexte"/>
            <w:noProof/>
          </w:rPr>
          <w:t>6.2.3.2.3.1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44925E6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5" w:history="1">
        <w:r w:rsidRPr="0015569E">
          <w:rPr>
            <w:rStyle w:val="Lienhypertexte"/>
            <w:noProof/>
          </w:rPr>
          <w:t>6.2.3.2.3.2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353FD13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6" w:history="1">
        <w:r w:rsidRPr="0015569E">
          <w:rPr>
            <w:rStyle w:val="Lienhypertexte"/>
            <w:noProof/>
          </w:rPr>
          <w:t>6.2.3.3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Tableau de segments du message EDI-</w:t>
        </w:r>
        <w:r>
          <w:rPr>
            <w:rStyle w:val="Lienhypertexte"/>
            <w:noProof/>
          </w:rPr>
          <w:t>TICPE</w:t>
        </w:r>
        <w:r w:rsidRPr="0015569E">
          <w:rPr>
            <w:rStyle w:val="Lienhypertexte"/>
            <w:noProof/>
          </w:rPr>
          <w:t xml:space="preserve">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6C4A94D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7" w:history="1">
        <w:r w:rsidRPr="0015569E">
          <w:rPr>
            <w:rStyle w:val="Lienhypertexte"/>
            <w:noProof/>
          </w:rPr>
          <w:t>6.2.3.4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043C8567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8" w:history="1">
        <w:r w:rsidRPr="0015569E">
          <w:rPr>
            <w:rStyle w:val="Lienhypertexte"/>
            <w:noProof/>
          </w:rPr>
          <w:t>6.2.3.4.1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0D6619D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9" w:history="1">
        <w:r w:rsidRPr="0015569E">
          <w:rPr>
            <w:rStyle w:val="Lienhypertexte"/>
            <w:noProof/>
          </w:rPr>
          <w:t>6.2.3.4.2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5B6B896B" w14:textId="77777777" w:rsidR="00000000" w:rsidRDefault="00000000" w:rsidP="00320A70">
      <w:r>
        <w:fldChar w:fldCharType="end"/>
      </w:r>
    </w:p>
    <w:p w14:paraId="4783AF5A" w14:textId="77777777" w:rsidR="00000000" w:rsidRDefault="00000000" w:rsidP="00C0268F">
      <w:pPr>
        <w:pStyle w:val="StyleSom"/>
        <w:numPr>
          <w:ilvl w:val="0"/>
          <w:numId w:val="19"/>
        </w:numPr>
      </w:pPr>
      <w:r>
        <w:t>GUIDE TECHNIQUE DES TRANSFERTS ENTRE LES PARTENAIRES EDI ET LES OGA</w:t>
      </w:r>
    </w:p>
    <w:p w14:paraId="21EAF59A" w14:textId="77777777" w:rsidR="00000000" w:rsidRDefault="00000000" w:rsidP="00320A70"/>
    <w:p w14:paraId="4DDCC99F" w14:textId="77777777" w:rsidR="00000000" w:rsidRPr="00D85817" w:rsidRDefault="00000000" w:rsidP="00D85817">
      <w:pPr>
        <w:rPr>
          <w:b/>
          <w:bCs/>
        </w:rPr>
      </w:pPr>
      <w:r w:rsidRPr="00D85817">
        <w:rPr>
          <w:b/>
          <w:bCs/>
        </w:rPr>
        <w:t>ANNEXE</w:t>
      </w:r>
    </w:p>
    <w:p w14:paraId="2A2FA6D7" w14:textId="77777777" w:rsidR="00000000" w:rsidRDefault="00000000" w:rsidP="003000E3"/>
    <w:p w14:paraId="012043ED" w14:textId="77777777" w:rsidR="00000000" w:rsidRDefault="00000000" w:rsidP="003000E3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4DDA88F4" w14:textId="77777777" w:rsidR="00000000" w:rsidRDefault="00000000" w:rsidP="00320A70"/>
    <w:p w14:paraId="53C4D8C6" w14:textId="77777777" w:rsidR="00000000" w:rsidRDefault="00000000" w:rsidP="00320A70"/>
    <w:p w14:paraId="41BD0AF5" w14:textId="77777777" w:rsidR="00000000" w:rsidRDefault="00000000" w:rsidP="004F6B5A"/>
    <w:p w14:paraId="0C5A297B" w14:textId="77777777" w:rsidR="00000000" w:rsidRDefault="00000000" w:rsidP="004F6B5A">
      <w:pPr>
        <w:sectPr w:rsidR="00000000">
          <w:headerReference w:type="default" r:id="rId11"/>
          <w:footerReference w:type="default" r:id="rId12"/>
          <w:pgSz w:w="11907" w:h="16840" w:code="9"/>
          <w:pgMar w:top="851" w:right="851" w:bottom="851" w:left="1418" w:header="567" w:footer="567" w:gutter="0"/>
          <w:pgNumType w:start="1"/>
          <w:cols w:space="708"/>
          <w:docGrid w:linePitch="272"/>
        </w:sectPr>
      </w:pPr>
    </w:p>
    <w:p w14:paraId="79F60A4E" w14:textId="77777777" w:rsidR="00000000" w:rsidRDefault="00000000" w:rsidP="004F6B5A"/>
    <w:p w14:paraId="6EF63C22" w14:textId="77777777" w:rsidR="00000000" w:rsidRDefault="00000000" w:rsidP="004F6B5A"/>
    <w:p w14:paraId="776DD078" w14:textId="77777777" w:rsidR="00000000" w:rsidRDefault="00000000" w:rsidP="004F6B5A"/>
    <w:p w14:paraId="4AE38FFE" w14:textId="77777777" w:rsidR="00000000" w:rsidRPr="0047358B" w:rsidRDefault="00000000" w:rsidP="004F6B5A"/>
    <w:p w14:paraId="1717DB9E" w14:textId="77777777" w:rsidR="00000000" w:rsidRPr="0047358B" w:rsidRDefault="00000000" w:rsidP="004F6B5A"/>
    <w:p w14:paraId="0950F5CC" w14:textId="77777777" w:rsidR="00000000" w:rsidRDefault="00000000" w:rsidP="004F6B5A"/>
    <w:p w14:paraId="01F24BD6" w14:textId="77777777" w:rsidR="00000000" w:rsidRDefault="00000000" w:rsidP="004F6B5A"/>
    <w:p w14:paraId="4753F11C" w14:textId="77777777" w:rsidR="00000000" w:rsidRDefault="00000000" w:rsidP="004F6B5A"/>
    <w:p w14:paraId="7A55AAFE" w14:textId="77777777" w:rsidR="00000000" w:rsidRDefault="00000000" w:rsidP="004F6B5A"/>
    <w:p w14:paraId="438DD1BA" w14:textId="77777777" w:rsidR="00000000" w:rsidRDefault="00000000" w:rsidP="004F6B5A"/>
    <w:p w14:paraId="32B3A55D" w14:textId="77777777" w:rsidR="00000000" w:rsidRDefault="00000000" w:rsidP="004F6B5A"/>
    <w:p w14:paraId="30DB9DA1" w14:textId="77777777" w:rsidR="00000000" w:rsidRDefault="00000000" w:rsidP="004F6B5A"/>
    <w:p w14:paraId="743AEFD8" w14:textId="77777777" w:rsidR="00000000" w:rsidRDefault="00000000" w:rsidP="004F6B5A"/>
    <w:p w14:paraId="141020D1" w14:textId="77777777" w:rsidR="00000000" w:rsidRDefault="00000000" w:rsidP="004F6B5A"/>
    <w:p w14:paraId="49C7A267" w14:textId="77777777" w:rsidR="00000000" w:rsidRDefault="00000000" w:rsidP="004F6B5A"/>
    <w:p w14:paraId="0AAE3744" w14:textId="77777777" w:rsidR="00000000" w:rsidRDefault="00000000" w:rsidP="004F6B5A"/>
    <w:p w14:paraId="588AEA1E" w14:textId="77777777" w:rsidR="00000000" w:rsidRDefault="00000000" w:rsidP="004F6B5A"/>
    <w:p w14:paraId="64446680" w14:textId="77777777" w:rsidR="00000000" w:rsidRDefault="00000000" w:rsidP="004F6B5A"/>
    <w:p w14:paraId="2F1D2207" w14:textId="77777777" w:rsidR="00000000" w:rsidRDefault="00000000" w:rsidP="004F6B5A"/>
    <w:p w14:paraId="0BAF451B" w14:textId="77777777" w:rsidR="00000000" w:rsidRDefault="00000000" w:rsidP="004F6B5A"/>
    <w:p w14:paraId="5DFAD920" w14:textId="77777777" w:rsidR="00000000" w:rsidRDefault="00000000" w:rsidP="004F6B5A"/>
    <w:p w14:paraId="7B6882ED" w14:textId="77777777" w:rsidR="00000000" w:rsidRDefault="00000000" w:rsidP="004F6B5A"/>
    <w:p w14:paraId="7373CA49" w14:textId="77777777" w:rsidR="00000000" w:rsidRDefault="00000000" w:rsidP="004F6B5A"/>
    <w:p w14:paraId="3C244D07" w14:textId="77777777" w:rsidR="00000000" w:rsidRDefault="00000000" w:rsidP="004F6B5A"/>
    <w:p w14:paraId="57ABDEC8" w14:textId="77777777" w:rsidR="00000000" w:rsidRDefault="00000000" w:rsidP="004F6B5A"/>
    <w:p w14:paraId="778E854E" w14:textId="77777777" w:rsidR="00000000" w:rsidRDefault="00000000" w:rsidP="004F6B5A"/>
    <w:p w14:paraId="319CFBB2" w14:textId="77777777" w:rsidR="00000000" w:rsidRDefault="00000000" w:rsidP="004F6B5A"/>
    <w:p w14:paraId="6E70A6F7" w14:textId="77777777" w:rsidR="00000000" w:rsidRDefault="00000000" w:rsidP="004F6B5A"/>
    <w:p w14:paraId="72C2409F" w14:textId="77777777" w:rsidR="00000000" w:rsidRDefault="00000000" w:rsidP="004F6B5A"/>
    <w:p w14:paraId="21360D5F" w14:textId="77777777" w:rsidR="00000000" w:rsidRDefault="00000000" w:rsidP="004F6B5A"/>
    <w:p w14:paraId="31ABC7DC" w14:textId="77777777" w:rsidR="00000000" w:rsidRDefault="00000000" w:rsidP="004F6B5A"/>
    <w:p w14:paraId="261F0E4D" w14:textId="77777777" w:rsidR="00000000" w:rsidRDefault="00000000" w:rsidP="004F6B5A"/>
    <w:p w14:paraId="10746F7A" w14:textId="77777777" w:rsidR="00000000" w:rsidRDefault="00000000" w:rsidP="004F6B5A"/>
    <w:p w14:paraId="5DE54414" w14:textId="77777777" w:rsidR="00000000" w:rsidRDefault="00000000" w:rsidP="004F6B5A"/>
    <w:p w14:paraId="3F71AC46" w14:textId="77777777" w:rsidR="00000000" w:rsidRDefault="00000000" w:rsidP="004F6B5A"/>
    <w:p w14:paraId="06EAE0AF" w14:textId="77777777" w:rsidR="00000000" w:rsidRDefault="00000000" w:rsidP="004F6B5A"/>
    <w:p w14:paraId="7BBA5896" w14:textId="77777777" w:rsidR="00000000" w:rsidRDefault="00000000" w:rsidP="004F6B5A"/>
    <w:p w14:paraId="36E5697B" w14:textId="77777777" w:rsidR="00000000" w:rsidRDefault="00000000" w:rsidP="004F6B5A"/>
    <w:p w14:paraId="1A0C583F" w14:textId="77777777" w:rsidR="00000000" w:rsidRDefault="00000000" w:rsidP="004F6B5A"/>
    <w:p w14:paraId="66A22414" w14:textId="77777777" w:rsidR="00000000" w:rsidRDefault="00000000" w:rsidP="004F6B5A"/>
    <w:p w14:paraId="754F0022" w14:textId="77777777" w:rsidR="00000000" w:rsidRDefault="00000000" w:rsidP="004F6B5A"/>
    <w:p w14:paraId="72C515A1" w14:textId="77777777" w:rsidR="00000000" w:rsidRDefault="00000000" w:rsidP="004F6B5A"/>
    <w:p w14:paraId="0DDBB64E" w14:textId="77777777" w:rsidR="00000000" w:rsidRDefault="00000000" w:rsidP="004F6B5A"/>
    <w:p w14:paraId="40ED88B5" w14:textId="77777777" w:rsidR="00000000" w:rsidRDefault="00000000" w:rsidP="004F6B5A"/>
    <w:p w14:paraId="73A24E55" w14:textId="77777777" w:rsidR="00000000" w:rsidRDefault="00000000" w:rsidP="004F6B5A"/>
    <w:p w14:paraId="34A41721" w14:textId="77777777" w:rsidR="00000000" w:rsidRDefault="00000000" w:rsidP="004F6B5A"/>
    <w:p w14:paraId="16181765" w14:textId="77777777" w:rsidR="00000000" w:rsidRDefault="00000000" w:rsidP="004F6B5A"/>
    <w:p w14:paraId="35463F54" w14:textId="77777777" w:rsidR="00000000" w:rsidRDefault="00000000" w:rsidP="004F6B5A"/>
    <w:p w14:paraId="62F857D9" w14:textId="77777777" w:rsidR="00000000" w:rsidRDefault="00000000" w:rsidP="004F6B5A"/>
    <w:p w14:paraId="6C4F13F8" w14:textId="77777777" w:rsidR="00000000" w:rsidRDefault="00000000" w:rsidP="004F6B5A"/>
    <w:p w14:paraId="30BDFFC4" w14:textId="77777777" w:rsidR="00000000" w:rsidRDefault="00000000" w:rsidP="004F6B5A"/>
    <w:p w14:paraId="0409C09F" w14:textId="77777777" w:rsidR="00000000" w:rsidRDefault="00000000" w:rsidP="004F6B5A"/>
    <w:p w14:paraId="052F5301" w14:textId="77777777" w:rsidR="00000000" w:rsidRDefault="00000000" w:rsidP="004F6B5A"/>
    <w:p w14:paraId="03900C88" w14:textId="77777777" w:rsidR="00000000" w:rsidRDefault="00000000" w:rsidP="004F6B5A"/>
    <w:p w14:paraId="483D759A" w14:textId="77777777" w:rsidR="00000000" w:rsidRDefault="00000000" w:rsidP="004F6B5A"/>
    <w:p w14:paraId="78D5779F" w14:textId="77777777" w:rsidR="00000000" w:rsidRDefault="00000000" w:rsidP="004F6B5A"/>
    <w:p w14:paraId="305B176F" w14:textId="77777777" w:rsidR="00000000" w:rsidRDefault="00000000" w:rsidP="004F6B5A"/>
    <w:p w14:paraId="319EBCCA" w14:textId="77777777" w:rsidR="00000000" w:rsidRDefault="00000000" w:rsidP="004F6B5A"/>
    <w:p w14:paraId="31BD6574" w14:textId="77777777" w:rsidR="00000000" w:rsidRDefault="00000000" w:rsidP="00153208">
      <w:pPr>
        <w:pStyle w:val="Titre1"/>
      </w:pPr>
      <w:bookmarkStart w:id="14" w:name="_Toc65403858"/>
      <w:bookmarkStart w:id="15" w:name="_Toc468457234"/>
      <w:r>
        <w:br/>
      </w:r>
      <w:r w:rsidRPr="008F042E">
        <w:t>Guide technique des transferts</w:t>
      </w:r>
      <w:r>
        <w:br/>
      </w:r>
      <w:r w:rsidRPr="008F042E">
        <w:t>entre les entreprises</w:t>
      </w:r>
      <w:r>
        <w:br/>
      </w:r>
      <w:r w:rsidRPr="008F042E">
        <w:t>et les partenaires E</w:t>
      </w:r>
      <w:bookmarkEnd w:id="14"/>
      <w:r>
        <w:t>DI</w:t>
      </w:r>
      <w:bookmarkEnd w:id="15"/>
    </w:p>
    <w:p w14:paraId="49E9E556" w14:textId="77777777" w:rsidR="00000000" w:rsidRDefault="00000000" w:rsidP="004F6B5A"/>
    <w:p w14:paraId="2D0FF80C" w14:textId="77777777" w:rsidR="00000000" w:rsidRDefault="00000000" w:rsidP="00E76A92">
      <w:pPr>
        <w:sectPr w:rsidR="00000000">
          <w:headerReference w:type="even" r:id="rId13"/>
          <w:headerReference w:type="default" r:id="rId14"/>
          <w:footerReference w:type="even" r:id="rId15"/>
          <w:footerReference w:type="default" r:id="rId16"/>
          <w:footerReference w:type="first" r:id="rId1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9560E19" w14:textId="77777777" w:rsidR="00000000" w:rsidRDefault="00000000" w:rsidP="00555525">
      <w:pPr>
        <w:sectPr w:rsidR="00000000">
          <w:headerReference w:type="even" r:id="rId18"/>
          <w:headerReference w:type="default" r:id="rId19"/>
          <w:footerReference w:type="even" r:id="rId20"/>
          <w:footerReference w:type="default" r:id="rId2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22"/>
    </w:p>
    <w:p w14:paraId="0F74C561" w14:textId="77777777" w:rsidR="00000000" w:rsidRDefault="00000000" w:rsidP="004F6B5A">
      <w:subDoc r:id="rId23"/>
    </w:p>
    <w:p w14:paraId="0DC4DD61" w14:textId="77777777" w:rsidR="00000000" w:rsidRDefault="00000000" w:rsidP="00555525">
      <w:pPr>
        <w:sectPr w:rsidR="00000000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46D7C1F" w14:textId="77777777" w:rsidR="00000000" w:rsidRDefault="00000000" w:rsidP="00CD3946">
      <w:pPr>
        <w:sectPr w:rsidR="00000000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73F9FB6" w14:textId="77777777" w:rsidR="00000000" w:rsidRDefault="00000000" w:rsidP="003A32A3">
      <w:pPr>
        <w:sectPr w:rsidR="00000000">
          <w:headerReference w:type="even" r:id="rId36"/>
          <w:headerReference w:type="default" r:id="rId37"/>
          <w:footerReference w:type="even" r:id="rId38"/>
          <w:footerReference w:type="default" r:id="rId3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EDEB28E" w14:textId="77777777" w:rsidR="00000000" w:rsidRDefault="00000000" w:rsidP="004F6B5A"/>
    <w:p w14:paraId="3074B639" w14:textId="77777777" w:rsidR="00000000" w:rsidRDefault="00000000" w:rsidP="00D727CD">
      <w:pPr>
        <w:sectPr w:rsidR="00000000">
          <w:headerReference w:type="even" r:id="rId40"/>
          <w:headerReference w:type="default" r:id="rId41"/>
          <w:footerReference w:type="even" r:id="rId42"/>
          <w:footerReference w:type="default" r:id="rId4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87F6ADF" w14:textId="77777777" w:rsidR="00000000" w:rsidRDefault="00000000" w:rsidP="003A32A3">
      <w:pPr>
        <w:sectPr w:rsidR="00000000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B33AF67" w14:textId="77777777" w:rsidR="00000000" w:rsidRDefault="00000000" w:rsidP="004F6B5A"/>
    <w:p w14:paraId="28DCB359" w14:textId="77777777" w:rsidR="00000000" w:rsidRDefault="00000000" w:rsidP="004F6B5A"/>
    <w:p w14:paraId="35D92843" w14:textId="77777777" w:rsidR="00000000" w:rsidRDefault="00000000" w:rsidP="004F6B5A"/>
    <w:p w14:paraId="66EA5E64" w14:textId="77777777" w:rsidR="00000000" w:rsidRDefault="00000000" w:rsidP="004F6B5A"/>
    <w:p w14:paraId="48340A2E" w14:textId="77777777" w:rsidR="00000000" w:rsidRDefault="00000000" w:rsidP="004F6B5A"/>
    <w:p w14:paraId="0F77571D" w14:textId="77777777" w:rsidR="00000000" w:rsidRDefault="00000000" w:rsidP="004F6B5A"/>
    <w:p w14:paraId="7055A330" w14:textId="77777777" w:rsidR="00000000" w:rsidRDefault="00000000" w:rsidP="004F6B5A"/>
    <w:p w14:paraId="2062565C" w14:textId="77777777" w:rsidR="00000000" w:rsidRDefault="00000000" w:rsidP="004F6B5A"/>
    <w:p w14:paraId="7797CCE1" w14:textId="77777777" w:rsidR="00000000" w:rsidRDefault="00000000" w:rsidP="004F6B5A"/>
    <w:p w14:paraId="159BBC31" w14:textId="77777777" w:rsidR="00000000" w:rsidRDefault="00000000" w:rsidP="004F6B5A"/>
    <w:p w14:paraId="128F5F5F" w14:textId="77777777" w:rsidR="00000000" w:rsidRDefault="00000000" w:rsidP="004F6B5A"/>
    <w:p w14:paraId="214A8280" w14:textId="77777777" w:rsidR="00000000" w:rsidRDefault="00000000" w:rsidP="004F6B5A"/>
    <w:p w14:paraId="427D2AD0" w14:textId="77777777" w:rsidR="00000000" w:rsidRDefault="00000000" w:rsidP="004F6B5A"/>
    <w:p w14:paraId="56E03DE2" w14:textId="77777777" w:rsidR="00000000" w:rsidRDefault="00000000" w:rsidP="004F6B5A"/>
    <w:p w14:paraId="73B2FC83" w14:textId="77777777" w:rsidR="00000000" w:rsidRDefault="00000000" w:rsidP="004F6B5A"/>
    <w:p w14:paraId="348E1FA2" w14:textId="77777777" w:rsidR="00000000" w:rsidRDefault="00000000" w:rsidP="004F6B5A"/>
    <w:p w14:paraId="4B604F03" w14:textId="77777777" w:rsidR="00000000" w:rsidRDefault="00000000" w:rsidP="004F6B5A"/>
    <w:p w14:paraId="48C3F2AB" w14:textId="77777777" w:rsidR="00000000" w:rsidRDefault="00000000" w:rsidP="004F6B5A"/>
    <w:p w14:paraId="20415607" w14:textId="77777777" w:rsidR="00000000" w:rsidRDefault="00000000" w:rsidP="004F6B5A"/>
    <w:p w14:paraId="058DFE19" w14:textId="77777777" w:rsidR="00000000" w:rsidRDefault="00000000" w:rsidP="004F6B5A"/>
    <w:p w14:paraId="3359B75C" w14:textId="77777777" w:rsidR="00000000" w:rsidRDefault="00000000" w:rsidP="004F6B5A"/>
    <w:p w14:paraId="13DC19B1" w14:textId="77777777" w:rsidR="00000000" w:rsidRDefault="00000000" w:rsidP="004F6B5A"/>
    <w:p w14:paraId="7DD269E6" w14:textId="77777777" w:rsidR="00000000" w:rsidRDefault="00000000" w:rsidP="004F6B5A"/>
    <w:p w14:paraId="0C358B27" w14:textId="77777777" w:rsidR="00000000" w:rsidRDefault="00000000" w:rsidP="004F6B5A"/>
    <w:p w14:paraId="7D280E89" w14:textId="77777777" w:rsidR="00000000" w:rsidRDefault="00000000" w:rsidP="004F6B5A"/>
    <w:p w14:paraId="04C2A6E4" w14:textId="77777777" w:rsidR="00000000" w:rsidRDefault="00000000" w:rsidP="004F6B5A"/>
    <w:p w14:paraId="3A893BE4" w14:textId="77777777" w:rsidR="00000000" w:rsidRDefault="00000000" w:rsidP="00C33D44">
      <w:pPr>
        <w:sectPr w:rsidR="00000000">
          <w:headerReference w:type="even" r:id="rId50"/>
          <w:headerReference w:type="default" r:id="rId51"/>
          <w:footerReference w:type="even" r:id="rId52"/>
          <w:footerReference w:type="default" r:id="rId53"/>
          <w:footerReference w:type="first" r:id="rId5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DCB631C" w14:textId="77777777" w:rsidR="00000000" w:rsidRDefault="00000000" w:rsidP="00C33D44">
      <w:pPr>
        <w:sectPr w:rsidR="00000000">
          <w:headerReference w:type="even" r:id="rId55"/>
          <w:headerReference w:type="default" r:id="rId56"/>
          <w:footerReference w:type="even" r:id="rId57"/>
          <w:footerReference w:type="default" r:id="rId5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BFFE733" w14:textId="77777777" w:rsidR="00000000" w:rsidRDefault="00000000" w:rsidP="004F6B5A"/>
    <w:sectPr w:rsidR="00000000">
      <w:headerReference w:type="even" r:id="rId59"/>
      <w:headerReference w:type="default" r:id="rId60"/>
      <w:footerReference w:type="even" r:id="rId61"/>
      <w:footerReference w:type="default" r:id="rId62"/>
      <w:footerReference w:type="first" r:id="rId63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E186" w14:textId="77777777" w:rsidR="00000000" w:rsidRPr="009B00A5" w:rsidRDefault="00000000" w:rsidP="009B00A5">
    <w:pPr>
      <w:ind w:right="360"/>
      <w:rPr>
        <w:rFonts w:ascii="Arial" w:hAnsi="Arial" w:cs="Arial"/>
        <w:sz w:val="18"/>
        <w:szCs w:val="18"/>
      </w:rPr>
    </w:pPr>
  </w:p>
  <w:p w14:paraId="61C49138" w14:textId="77777777" w:rsidR="00000000" w:rsidRPr="009B00A5" w:rsidRDefault="00000000" w:rsidP="009B00A5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9B00A5">
      <w:rPr>
        <w:rFonts w:ascii="Arial" w:hAnsi="Arial" w:cs="Arial"/>
        <w:snapToGrid w:val="0"/>
        <w:sz w:val="18"/>
        <w:szCs w:val="18"/>
      </w:rPr>
      <w:fldChar w:fldCharType="begin"/>
    </w:r>
    <w:r w:rsidRPr="009B00A5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9B00A5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TIC27V06.docx</w:t>
    </w:r>
    <w:r w:rsidRPr="009B00A5">
      <w:rPr>
        <w:rFonts w:ascii="Arial" w:hAnsi="Arial" w:cs="Arial"/>
        <w:snapToGrid w:val="0"/>
        <w:sz w:val="18"/>
        <w:szCs w:val="18"/>
      </w:rPr>
      <w:fldChar w:fldCharType="end"/>
    </w:r>
    <w:r w:rsidRPr="009B00A5">
      <w:rPr>
        <w:rFonts w:ascii="Arial" w:hAnsi="Arial" w:cs="Arial"/>
        <w:sz w:val="18"/>
        <w:szCs w:val="18"/>
      </w:rPr>
      <w:tab/>
      <w:t>Volume 6 Chapitre 1</w:t>
    </w:r>
    <w:r w:rsidRPr="009B00A5">
      <w:rPr>
        <w:rFonts w:ascii="Arial" w:hAnsi="Arial" w:cs="Arial"/>
        <w:sz w:val="18"/>
        <w:szCs w:val="18"/>
      </w:rPr>
      <w:tab/>
      <w:t xml:space="preserve">page : </w:t>
    </w:r>
    <w:r w:rsidRPr="009B00A5">
      <w:rPr>
        <w:rFonts w:ascii="Arial" w:hAnsi="Arial" w:cs="Arial"/>
        <w:szCs w:val="18"/>
      </w:rPr>
      <w:fldChar w:fldCharType="begin"/>
    </w:r>
    <w:r w:rsidRPr="009B00A5">
      <w:rPr>
        <w:rFonts w:ascii="Arial" w:hAnsi="Arial" w:cs="Arial"/>
        <w:szCs w:val="18"/>
      </w:rPr>
      <w:instrText xml:space="preserve">PAGE  </w:instrText>
    </w:r>
    <w:r w:rsidRPr="009B00A5">
      <w:rPr>
        <w:rFonts w:ascii="Arial" w:hAnsi="Arial" w:cs="Arial"/>
        <w:szCs w:val="18"/>
      </w:rPr>
      <w:fldChar w:fldCharType="separate"/>
    </w:r>
    <w:r>
      <w:rPr>
        <w:rFonts w:ascii="Arial" w:hAnsi="Arial" w:cs="Arial"/>
        <w:noProof/>
        <w:szCs w:val="18"/>
      </w:rPr>
      <w:t>1</w:t>
    </w:r>
    <w:r w:rsidRPr="009B00A5">
      <w:rPr>
        <w:rFonts w:ascii="Arial" w:hAnsi="Arial" w:cs="Arial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79F51" w14:textId="77777777" w:rsidR="00000000" w:rsidRDefault="0000000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26035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99F2" w14:textId="77777777" w:rsidR="00000000" w:rsidRDefault="00000000" w:rsidP="003B426E">
    <w:pPr>
      <w:ind w:right="360"/>
      <w:rPr>
        <w:rFonts w:ascii="Arial" w:hAnsi="Arial"/>
        <w:sz w:val="18"/>
      </w:rPr>
    </w:pPr>
  </w:p>
  <w:p w14:paraId="2627A8B7" w14:textId="77777777" w:rsidR="00000000" w:rsidRPr="003B426E" w:rsidRDefault="00000000" w:rsidP="003B426E">
    <w:pPr>
      <w:pBdr>
        <w:top w:val="single" w:sz="6" w:space="1" w:color="auto"/>
      </w:pBdr>
      <w:tabs>
        <w:tab w:val="center" w:pos="4536"/>
        <w:tab w:val="right" w:pos="9639"/>
      </w:tabs>
    </w:pPr>
    <w:ins w:id="31" w:author="Timothée MUGUET" w:date="2024-11-25T13:57:00Z" w16du:dateUtc="2024-11-25T12:57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TIC27V06.docx</w:t>
    </w:r>
    <w:ins w:id="32" w:author="Timothée MUGUET" w:date="2024-11-25T13:57:00Z" w16du:dateUtc="2024-11-25T12:57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50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829D2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2092837" w14:textId="77777777" w:rsidR="00000000" w:rsidRDefault="00000000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9EFF2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5070477" w14:textId="77777777" w:rsidR="00000000" w:rsidRDefault="00000000"/>
  <w:p w14:paraId="7942EBC5" w14:textId="77777777" w:rsidR="00000000" w:rsidRDefault="00000000"/>
  <w:p w14:paraId="175BDAA8" w14:textId="77777777" w:rsidR="00000000" w:rsidRDefault="00000000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C54F" w14:textId="77777777" w:rsidR="00000000" w:rsidRDefault="00000000" w:rsidP="00A82934">
    <w:pPr>
      <w:ind w:right="360"/>
      <w:rPr>
        <w:rFonts w:ascii="Arial" w:hAnsi="Arial"/>
        <w:sz w:val="18"/>
      </w:rPr>
    </w:pPr>
  </w:p>
  <w:p w14:paraId="22D35014" w14:textId="77777777" w:rsidR="00000000" w:rsidRPr="00A82934" w:rsidRDefault="00000000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15EC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E15066E" w14:textId="77777777" w:rsidR="00000000" w:rsidRDefault="00000000"/>
  <w:p w14:paraId="77A48200" w14:textId="77777777" w:rsidR="00000000" w:rsidRDefault="00000000"/>
  <w:p w14:paraId="7D1C243F" w14:textId="77777777" w:rsidR="00000000" w:rsidRDefault="00000000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318E" w14:textId="77777777" w:rsidR="00000000" w:rsidRDefault="00000000" w:rsidP="00A82934">
    <w:pPr>
      <w:ind w:right="360"/>
      <w:rPr>
        <w:rFonts w:ascii="Arial" w:hAnsi="Arial"/>
        <w:sz w:val="18"/>
      </w:rPr>
    </w:pPr>
  </w:p>
  <w:p w14:paraId="5446E6DB" w14:textId="77777777" w:rsidR="00000000" w:rsidRPr="00A82934" w:rsidRDefault="00000000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6EEC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14E63B10" w14:textId="77777777" w:rsidR="00000000" w:rsidRDefault="00000000"/>
  <w:p w14:paraId="5F749ACB" w14:textId="77777777" w:rsidR="00000000" w:rsidRDefault="00000000"/>
  <w:p w14:paraId="1763509D" w14:textId="77777777" w:rsidR="00000000" w:rsidRDefault="00000000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1721" w14:textId="77777777" w:rsidR="00000000" w:rsidRDefault="00000000" w:rsidP="00A82934">
    <w:pPr>
      <w:ind w:right="360"/>
      <w:rPr>
        <w:rFonts w:ascii="Arial" w:hAnsi="Arial"/>
        <w:sz w:val="18"/>
      </w:rPr>
    </w:pPr>
  </w:p>
  <w:p w14:paraId="74BD2540" w14:textId="77777777" w:rsidR="00000000" w:rsidRPr="00A82934" w:rsidRDefault="00000000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AEF9" w14:textId="77777777" w:rsidR="00000000" w:rsidRPr="00AE0D76" w:rsidRDefault="00000000" w:rsidP="00AE0D76"/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0CEC" w14:textId="77777777" w:rsidR="00000000" w:rsidRDefault="00000000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9CEAE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22A74" w14:textId="77777777" w:rsidR="00000000" w:rsidRDefault="00000000" w:rsidP="003B426E">
    <w:pPr>
      <w:ind w:right="360"/>
      <w:rPr>
        <w:rFonts w:ascii="Arial" w:hAnsi="Arial"/>
        <w:sz w:val="18"/>
      </w:rPr>
    </w:pPr>
  </w:p>
  <w:p w14:paraId="75E37AC1" w14:textId="77777777" w:rsidR="00000000" w:rsidRPr="003B426E" w:rsidRDefault="00000000" w:rsidP="003B426E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50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5FCBA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6A1D30A7" w14:textId="77777777" w:rsidR="00000000" w:rsidRDefault="00000000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1F35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4AC9D9A5" w14:textId="77777777" w:rsidR="00000000" w:rsidRDefault="00000000"/>
  <w:p w14:paraId="3CAF5AEB" w14:textId="77777777" w:rsidR="00000000" w:rsidRDefault="00000000"/>
  <w:p w14:paraId="2E3FCA41" w14:textId="77777777" w:rsidR="00000000" w:rsidRDefault="00000000"/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91FE" w14:textId="77777777" w:rsidR="00000000" w:rsidRDefault="00000000" w:rsidP="00A82934">
    <w:pPr>
      <w:ind w:right="360"/>
      <w:rPr>
        <w:rFonts w:ascii="Arial" w:hAnsi="Arial"/>
        <w:sz w:val="18"/>
      </w:rPr>
    </w:pPr>
  </w:p>
  <w:p w14:paraId="3175AEB7" w14:textId="77777777" w:rsidR="00000000" w:rsidRPr="00A82934" w:rsidRDefault="00000000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327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A7D68" w14:textId="77777777" w:rsidR="00000000" w:rsidRDefault="00000000" w:rsidP="003B426E">
    <w:pPr>
      <w:ind w:right="360"/>
      <w:rPr>
        <w:rFonts w:ascii="Arial" w:hAnsi="Arial"/>
        <w:sz w:val="18"/>
      </w:rPr>
    </w:pPr>
  </w:p>
  <w:p w14:paraId="3149C9A3" w14:textId="77777777" w:rsidR="00000000" w:rsidRPr="003B426E" w:rsidRDefault="00000000" w:rsidP="003B426E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50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4A95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6949063A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510D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2D8B8" w14:textId="77777777" w:rsidR="00000000" w:rsidRPr="00733D18" w:rsidRDefault="00000000" w:rsidP="00733D18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B0A2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02A30AED" w14:textId="77777777" w:rsidR="00000000" w:rsidRDefault="000000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27D1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32A5306" w14:textId="77777777" w:rsidR="00000000" w:rsidRDefault="00000000"/>
  <w:p w14:paraId="09BFB558" w14:textId="77777777" w:rsidR="00000000" w:rsidRDefault="00000000"/>
  <w:p w14:paraId="1A9CB23C" w14:textId="77777777" w:rsidR="00000000" w:rsidRDefault="0000000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60C97" w14:textId="77777777" w:rsidR="00000000" w:rsidRDefault="00000000" w:rsidP="00A82934">
    <w:pPr>
      <w:ind w:right="360"/>
      <w:rPr>
        <w:rFonts w:ascii="Arial" w:hAnsi="Arial"/>
        <w:sz w:val="18"/>
      </w:rPr>
    </w:pPr>
  </w:p>
  <w:p w14:paraId="2D2DB251" w14:textId="77777777" w:rsidR="00000000" w:rsidRPr="00A82934" w:rsidRDefault="00000000" w:rsidP="00A82934">
    <w:pPr>
      <w:pBdr>
        <w:top w:val="single" w:sz="6" w:space="1" w:color="auto"/>
      </w:pBdr>
      <w:tabs>
        <w:tab w:val="center" w:pos="4536"/>
        <w:tab w:val="right" w:pos="9639"/>
      </w:tabs>
    </w:pPr>
    <w:ins w:id="23" w:author="Timothée MUGUET" w:date="2025-11-28T16:01:00Z" w16du:dateUtc="2025-11-28T15:01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TIC27V06.docx</w:t>
    </w:r>
    <w:ins w:id="24" w:author="Timothée MUGUET" w:date="2025-11-28T16:01:00Z" w16du:dateUtc="2025-11-28T15:01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C139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C4586CB" w14:textId="77777777" w:rsidR="00000000" w:rsidRDefault="00000000"/>
  <w:p w14:paraId="6250E07A" w14:textId="77777777" w:rsidR="00000000" w:rsidRDefault="00000000"/>
  <w:p w14:paraId="53C09424" w14:textId="77777777" w:rsidR="00000000" w:rsidRDefault="0000000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D49D4" w14:textId="77777777" w:rsidR="00000000" w:rsidRDefault="00000000" w:rsidP="00A82934">
    <w:pPr>
      <w:ind w:right="360"/>
      <w:rPr>
        <w:rFonts w:ascii="Arial" w:hAnsi="Arial"/>
        <w:sz w:val="18"/>
      </w:rPr>
    </w:pPr>
  </w:p>
  <w:p w14:paraId="29F5FF11" w14:textId="77777777" w:rsidR="00000000" w:rsidRPr="00A82934" w:rsidRDefault="00000000" w:rsidP="00A82934">
    <w:pPr>
      <w:pBdr>
        <w:top w:val="single" w:sz="6" w:space="1" w:color="auto"/>
      </w:pBdr>
      <w:tabs>
        <w:tab w:val="center" w:pos="4536"/>
        <w:tab w:val="right" w:pos="9639"/>
      </w:tabs>
    </w:pPr>
    <w:ins w:id="27" w:author="Timothée MUGUET" w:date="2024-11-25T13:50:00Z" w16du:dateUtc="2024-11-25T12:5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TIC27V06.docx</w:t>
    </w:r>
    <w:ins w:id="28" w:author="Timothée MUGUET" w:date="2024-11-25T13:50:00Z" w16du:dateUtc="2024-11-25T12:5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5F560" w14:textId="77777777" w:rsidR="00000000" w:rsidRDefault="00000000" w:rsidP="00CE29C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</w:t>
    </w:r>
    <w:ins w:id="5" w:author="Timothée MUGUET" w:date="2025-12-01T10:34:00Z" w16du:dateUtc="2025-12-01T09:34:00Z">
      <w:r>
        <w:rPr>
          <w:rFonts w:ascii="Arial" w:hAnsi="Arial"/>
          <w:sz w:val="18"/>
        </w:rPr>
        <w:t>EDI-TICPE</w:t>
      </w:r>
    </w:ins>
    <w:r>
      <w:rPr>
        <w:rFonts w:ascii="Arial" w:hAnsi="Arial"/>
        <w:sz w:val="18"/>
      </w:rPr>
      <w:tab/>
    </w:r>
    <w:ins w:id="6" w:author="Timothée MUGUET" w:date="2025-11-28T15:57:00Z" w16du:dateUtc="2025-11-28T14:57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 : </w:t>
    </w:r>
    <w:ins w:id="7" w:author="Timothée MUGUET" w:date="2025-11-28T15:57:00Z" w16du:dateUtc="2025-11-28T14:57:00Z">
      <w:r>
        <w:rPr>
          <w:rFonts w:ascii="Arial" w:hAnsi="Arial"/>
          <w:sz w:val="18"/>
        </w:rPr>
        <w:t>Décembre 2025</w:t>
      </w:r>
    </w:ins>
  </w:p>
  <w:p w14:paraId="7FC3334C" w14:textId="77777777" w:rsidR="00000000" w:rsidRPr="009B00A5" w:rsidRDefault="00000000" w:rsidP="009B00A5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74A83" w14:textId="77777777" w:rsidR="00000000" w:rsidRDefault="00000000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ECC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9A10A20" w14:textId="77777777" w:rsidR="00000000" w:rsidRDefault="00000000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FB12F" w14:textId="77777777" w:rsidR="00000000" w:rsidRDefault="00000000" w:rsidP="003B426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29" w:author="Timothée MUGUET" w:date="2024-11-25T13:57:00Z" w16du:dateUtc="2024-11-25T12:57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30" w:author="Timothée MUGUET" w:date="2024-11-25T13:57:00Z" w16du:dateUtc="2024-11-25T12:57:00Z">
      <w:r>
        <w:rPr>
          <w:rFonts w:ascii="Arial" w:hAnsi="Arial"/>
          <w:sz w:val="18"/>
        </w:rPr>
        <w:t>27 novembre 2024</w:t>
      </w:r>
    </w:ins>
  </w:p>
  <w:p w14:paraId="5E2D2AA5" w14:textId="77777777" w:rsidR="00000000" w:rsidRPr="003B426E" w:rsidRDefault="00000000" w:rsidP="003B426E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BF610" w14:textId="77777777" w:rsidR="00000000" w:rsidRDefault="00000000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6E29E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2F509EC4" w14:textId="77777777" w:rsidR="00000000" w:rsidRDefault="00000000">
    <w:pPr>
      <w:jc w:val="right"/>
    </w:pPr>
    <w:r>
      <w:t>GUM INFENT Déclaration Fiscale</w:t>
    </w:r>
  </w:p>
  <w:p w14:paraId="42E7971A" w14:textId="77777777" w:rsidR="00000000" w:rsidRDefault="00000000"/>
  <w:p w14:paraId="499C8860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BB952" w14:textId="77777777" w:rsidR="00000000" w:rsidRDefault="00000000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16 décembre 2022</w:t>
    </w:r>
  </w:p>
  <w:p w14:paraId="20B16691" w14:textId="77777777" w:rsidR="00000000" w:rsidRPr="00A82934" w:rsidRDefault="00000000" w:rsidP="00A82934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82303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0C141AA3" w14:textId="77777777" w:rsidR="00000000" w:rsidRDefault="00000000">
    <w:pPr>
      <w:jc w:val="right"/>
    </w:pPr>
    <w:r>
      <w:t>GUM INFENT Déclaration Fiscale</w:t>
    </w:r>
  </w:p>
  <w:p w14:paraId="7A4E8BF2" w14:textId="77777777" w:rsidR="00000000" w:rsidRDefault="00000000"/>
  <w:p w14:paraId="325BAD9D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ECF" w14:textId="77777777" w:rsidR="00000000" w:rsidRDefault="00000000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septembre 2022</w:t>
    </w:r>
  </w:p>
  <w:p w14:paraId="09939100" w14:textId="77777777" w:rsidR="00000000" w:rsidRPr="00A82934" w:rsidRDefault="00000000" w:rsidP="00A82934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727F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38906740" w14:textId="77777777" w:rsidR="00000000" w:rsidRDefault="00000000">
    <w:pPr>
      <w:jc w:val="right"/>
    </w:pPr>
    <w:r>
      <w:t>GUM INFENT Déclaration Fiscale</w:t>
    </w:r>
  </w:p>
  <w:p w14:paraId="16D5D86C" w14:textId="77777777" w:rsidR="00000000" w:rsidRDefault="00000000"/>
  <w:p w14:paraId="24DC565E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261D" w14:textId="77777777" w:rsidR="00000000" w:rsidRDefault="00000000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9 janvier 2024</w:t>
    </w:r>
  </w:p>
  <w:p w14:paraId="42110565" w14:textId="77777777" w:rsidR="00000000" w:rsidRPr="00A82934" w:rsidRDefault="00000000" w:rsidP="00A8293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D9DD5" w14:textId="77777777" w:rsidR="00000000" w:rsidRDefault="00000000" w:rsidP="006058A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 : 15 décembre 2005</w:t>
    </w:r>
  </w:p>
  <w:p w14:paraId="049CBBF0" w14:textId="77777777" w:rsidR="00000000" w:rsidRDefault="0000000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7DDB3" w14:textId="77777777" w:rsidR="00000000" w:rsidRDefault="00000000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271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A8CDC51" w14:textId="77777777" w:rsidR="00000000" w:rsidRDefault="00000000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C1121" w14:textId="77777777" w:rsidR="00000000" w:rsidRDefault="00000000" w:rsidP="003B426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septembre 2022</w:t>
    </w:r>
  </w:p>
  <w:p w14:paraId="451A0C75" w14:textId="77777777" w:rsidR="00000000" w:rsidRPr="003B426E" w:rsidRDefault="00000000" w:rsidP="003B426E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FD9A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56F1D67C" w14:textId="77777777" w:rsidR="00000000" w:rsidRDefault="00000000">
    <w:pPr>
      <w:jc w:val="right"/>
    </w:pPr>
    <w:r>
      <w:t>GUM INFENT Déclaration Fiscale</w:t>
    </w:r>
  </w:p>
  <w:p w14:paraId="16BE2F36" w14:textId="77777777" w:rsidR="00000000" w:rsidRDefault="00000000"/>
  <w:p w14:paraId="1925EE21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2A51" w14:textId="77777777" w:rsidR="00000000" w:rsidRDefault="00000000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59005D76" w14:textId="77777777" w:rsidR="00000000" w:rsidRPr="00A82934" w:rsidRDefault="00000000" w:rsidP="00A82934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870A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32A59AF" w14:textId="77777777" w:rsidR="00000000" w:rsidRDefault="00000000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34A0" w14:textId="77777777" w:rsidR="00000000" w:rsidRDefault="00000000" w:rsidP="003B426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454D9CC4" w14:textId="77777777" w:rsidR="00000000" w:rsidRPr="003B426E" w:rsidRDefault="00000000" w:rsidP="003B426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039AE" w14:textId="77777777" w:rsidR="00000000" w:rsidRDefault="00000000" w:rsidP="00FC169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</w:t>
    </w:r>
    <w:ins w:id="11" w:author="Timothée MUGUET" w:date="2025-12-01T10:34:00Z" w16du:dateUtc="2025-12-01T09:34:00Z">
      <w:r>
        <w:rPr>
          <w:rFonts w:ascii="Arial" w:hAnsi="Arial"/>
          <w:sz w:val="18"/>
        </w:rPr>
        <w:t>EDI-TICPE</w:t>
      </w:r>
    </w:ins>
    <w:r>
      <w:rPr>
        <w:rFonts w:ascii="Arial" w:hAnsi="Arial"/>
        <w:sz w:val="18"/>
      </w:rPr>
      <w:tab/>
    </w:r>
    <w:ins w:id="12" w:author="Timothée MUGUET" w:date="2025-11-28T15:58:00Z" w16du:dateUtc="2025-11-28T14:58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5-11-28T15:58:00Z" w16du:dateUtc="2025-11-28T14:58:00Z">
      <w:r>
        <w:rPr>
          <w:rFonts w:ascii="Arial" w:hAnsi="Arial"/>
          <w:sz w:val="18"/>
        </w:rPr>
        <w:t>Décembre 2025</w:t>
      </w:r>
    </w:ins>
  </w:p>
  <w:p w14:paraId="7A018606" w14:textId="77777777" w:rsidR="00000000" w:rsidRDefault="00000000" w:rsidP="00406DE1">
    <w:pPr>
      <w:tabs>
        <w:tab w:val="center" w:pos="4962"/>
        <w:tab w:val="right" w:pos="9639"/>
      </w:tabs>
      <w:rPr>
        <w:rFonts w:ascii="Arial" w:hAnsi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2324F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050C808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DDA3B" w14:textId="77777777" w:rsidR="00000000" w:rsidRDefault="00000000" w:rsidP="00F3624D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</w:t>
    </w:r>
    <w:ins w:id="16" w:author="Timothée MUGUET" w:date="2025-12-01T10:35:00Z" w16du:dateUtc="2025-12-01T09:35:00Z">
      <w:r>
        <w:rPr>
          <w:rFonts w:ascii="Arial" w:hAnsi="Arial"/>
          <w:sz w:val="18"/>
        </w:rPr>
        <w:t>E</w:t>
      </w:r>
    </w:ins>
    <w:ins w:id="17" w:author="Timothée MUGUET" w:date="2025-12-01T10:36:00Z" w16du:dateUtc="2025-12-01T09:36:00Z">
      <w:r>
        <w:rPr>
          <w:rFonts w:ascii="Arial" w:hAnsi="Arial"/>
          <w:sz w:val="18"/>
        </w:rPr>
        <w:t>DI-</w:t>
      </w:r>
    </w:ins>
    <w:ins w:id="18" w:author="Timothée MUGUET" w:date="2025-12-01T10:35:00Z" w16du:dateUtc="2025-12-01T09:35:00Z">
      <w:r>
        <w:rPr>
          <w:rFonts w:ascii="Arial" w:hAnsi="Arial"/>
          <w:sz w:val="18"/>
        </w:rPr>
        <w:t>TICPE</w:t>
      </w:r>
    </w:ins>
    <w:r>
      <w:rPr>
        <w:rFonts w:ascii="Arial" w:hAnsi="Arial"/>
        <w:sz w:val="18"/>
      </w:rPr>
      <w:tab/>
    </w:r>
    <w:ins w:id="19" w:author="Timothée MUGUET" w:date="2025-11-28T15:59:00Z" w16du:dateUtc="2025-11-28T14:59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 : </w:t>
    </w:r>
    <w:ins w:id="20" w:author="Timothée MUGUET" w:date="2025-11-28T15:59:00Z" w16du:dateUtc="2025-11-28T14:59:00Z">
      <w:r>
        <w:rPr>
          <w:rFonts w:ascii="Arial" w:hAnsi="Arial"/>
          <w:sz w:val="18"/>
        </w:rPr>
        <w:t>Décembre 2025</w:t>
      </w:r>
    </w:ins>
  </w:p>
  <w:p w14:paraId="5B99EE36" w14:textId="77777777" w:rsidR="00000000" w:rsidRPr="00F3624D" w:rsidRDefault="00000000" w:rsidP="00F3624D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0128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5A883A9D" w14:textId="77777777" w:rsidR="00000000" w:rsidRDefault="00000000">
    <w:pPr>
      <w:jc w:val="right"/>
    </w:pPr>
    <w:r>
      <w:t>GUM INFENT Déclaration Fiscale</w:t>
    </w:r>
  </w:p>
  <w:p w14:paraId="373D8622" w14:textId="77777777" w:rsidR="00000000" w:rsidRDefault="00000000"/>
  <w:p w14:paraId="4E4F8BCF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FE15" w14:textId="77777777" w:rsidR="00000000" w:rsidRDefault="00000000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21" w:author="Timothée MUGUET" w:date="2025-11-28T16:01:00Z" w16du:dateUtc="2025-11-28T15:01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 : </w:t>
    </w:r>
    <w:ins w:id="22" w:author="Timothée MUGUET" w:date="2025-11-28T16:01:00Z" w16du:dateUtc="2025-11-28T15:01:00Z">
      <w:r>
        <w:rPr>
          <w:rFonts w:ascii="Arial" w:hAnsi="Arial"/>
          <w:sz w:val="18"/>
        </w:rPr>
        <w:t>Décembre 2025</w:t>
      </w:r>
    </w:ins>
  </w:p>
  <w:p w14:paraId="662F6D67" w14:textId="77777777" w:rsidR="00000000" w:rsidRPr="00A82934" w:rsidRDefault="00000000" w:rsidP="00A82934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A774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63D2F42A" w14:textId="77777777" w:rsidR="00000000" w:rsidRDefault="00000000">
    <w:pPr>
      <w:jc w:val="right"/>
    </w:pPr>
    <w:r>
      <w:t>GUM INFENT Déclaration Fiscale</w:t>
    </w:r>
  </w:p>
  <w:p w14:paraId="2EEDE618" w14:textId="77777777" w:rsidR="00000000" w:rsidRDefault="00000000"/>
  <w:p w14:paraId="77A103B4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EF8E" w14:textId="77777777" w:rsidR="00000000" w:rsidRDefault="00000000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25" w:author="Timothée MUGUET" w:date="2024-11-25T13:49:00Z" w16du:dateUtc="2024-11-25T12:4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26" w:author="Timothée MUGUET" w:date="2024-11-25T13:50:00Z" w16du:dateUtc="2024-11-25T12:50:00Z">
      <w:r>
        <w:rPr>
          <w:rFonts w:ascii="Arial" w:hAnsi="Arial"/>
          <w:sz w:val="18"/>
        </w:rPr>
        <w:t>27 novembre 2024</w:t>
      </w:r>
    </w:ins>
  </w:p>
  <w:p w14:paraId="29241EFC" w14:textId="77777777" w:rsidR="00000000" w:rsidRPr="00A82934" w:rsidRDefault="00000000" w:rsidP="00A829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6002CB"/>
    <w:multiLevelType w:val="hybridMultilevel"/>
    <w:tmpl w:val="9E6AF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D26288"/>
    <w:multiLevelType w:val="multilevel"/>
    <w:tmpl w:val="F5C2D2D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D2C1E42"/>
    <w:multiLevelType w:val="multilevel"/>
    <w:tmpl w:val="F89C335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07D611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542186"/>
    <w:multiLevelType w:val="hybridMultilevel"/>
    <w:tmpl w:val="04245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639F0"/>
    <w:multiLevelType w:val="hybridMultilevel"/>
    <w:tmpl w:val="F89AF3A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0C75AD"/>
    <w:multiLevelType w:val="multilevel"/>
    <w:tmpl w:val="38CC7C4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AD46E3"/>
    <w:multiLevelType w:val="multilevel"/>
    <w:tmpl w:val="700E2D5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A62DD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DE64045"/>
    <w:multiLevelType w:val="multilevel"/>
    <w:tmpl w:val="57C6E2C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AEE1AD2"/>
    <w:multiLevelType w:val="hybridMultilevel"/>
    <w:tmpl w:val="5D18D05E"/>
    <w:lvl w:ilvl="0" w:tplc="2724E0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D263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C096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02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267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8145C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A63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00A9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64873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C3CE3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DB3488"/>
    <w:multiLevelType w:val="multilevel"/>
    <w:tmpl w:val="ADD42E4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6936B28"/>
    <w:multiLevelType w:val="multilevel"/>
    <w:tmpl w:val="B1581EA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E742D47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F32287F"/>
    <w:multiLevelType w:val="hybridMultilevel"/>
    <w:tmpl w:val="73FC1C9C"/>
    <w:lvl w:ilvl="0" w:tplc="2326E8F6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B48CE3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B820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3E78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5AD7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8890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AC71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9EB0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E46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EC20AB"/>
    <w:multiLevelType w:val="multilevel"/>
    <w:tmpl w:val="76F4CFB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AF59E1"/>
    <w:multiLevelType w:val="multilevel"/>
    <w:tmpl w:val="9E9093B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A2E0999"/>
    <w:multiLevelType w:val="multilevel"/>
    <w:tmpl w:val="AC1AE5A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C84328F"/>
    <w:multiLevelType w:val="singleLevel"/>
    <w:tmpl w:val="C99E35E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12172102">
    <w:abstractNumId w:val="6"/>
  </w:num>
  <w:num w:numId="2" w16cid:durableId="1228805507">
    <w:abstractNumId w:val="0"/>
  </w:num>
  <w:num w:numId="3" w16cid:durableId="1363826539">
    <w:abstractNumId w:val="20"/>
  </w:num>
  <w:num w:numId="4" w16cid:durableId="603852792">
    <w:abstractNumId w:val="1"/>
  </w:num>
  <w:num w:numId="5" w16cid:durableId="780880863">
    <w:abstractNumId w:val="6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2101702">
    <w:abstractNumId w:val="24"/>
  </w:num>
  <w:num w:numId="7" w16cid:durableId="1230532265">
    <w:abstractNumId w:val="5"/>
  </w:num>
  <w:num w:numId="8" w16cid:durableId="242448363">
    <w:abstractNumId w:val="7"/>
  </w:num>
  <w:num w:numId="9" w16cid:durableId="39982411">
    <w:abstractNumId w:val="12"/>
  </w:num>
  <w:num w:numId="10" w16cid:durableId="634144292">
    <w:abstractNumId w:val="13"/>
  </w:num>
  <w:num w:numId="11" w16cid:durableId="2091921788">
    <w:abstractNumId w:val="17"/>
  </w:num>
  <w:num w:numId="12" w16cid:durableId="813638460">
    <w:abstractNumId w:val="17"/>
  </w:num>
  <w:num w:numId="13" w16cid:durableId="52697690">
    <w:abstractNumId w:val="17"/>
  </w:num>
  <w:num w:numId="14" w16cid:durableId="396628936">
    <w:abstractNumId w:val="17"/>
  </w:num>
  <w:num w:numId="15" w16cid:durableId="651952643">
    <w:abstractNumId w:val="17"/>
  </w:num>
  <w:num w:numId="16" w16cid:durableId="1148522133">
    <w:abstractNumId w:val="14"/>
  </w:num>
  <w:num w:numId="17" w16cid:durableId="1372028366">
    <w:abstractNumId w:val="20"/>
    <w:lvlOverride w:ilvl="0">
      <w:startOverride w:val="1"/>
    </w:lvlOverride>
  </w:num>
  <w:num w:numId="18" w16cid:durableId="937828864">
    <w:abstractNumId w:val="11"/>
  </w:num>
  <w:num w:numId="19" w16cid:durableId="369452426">
    <w:abstractNumId w:val="20"/>
    <w:lvlOverride w:ilvl="0">
      <w:startOverride w:val="7"/>
    </w:lvlOverride>
  </w:num>
  <w:num w:numId="20" w16cid:durableId="900402463">
    <w:abstractNumId w:val="19"/>
  </w:num>
  <w:num w:numId="21" w16cid:durableId="216169206">
    <w:abstractNumId w:val="16"/>
  </w:num>
  <w:num w:numId="22" w16cid:durableId="1635866891">
    <w:abstractNumId w:val="4"/>
  </w:num>
  <w:num w:numId="23" w16cid:durableId="1041246451">
    <w:abstractNumId w:val="22"/>
  </w:num>
  <w:num w:numId="24" w16cid:durableId="200091457">
    <w:abstractNumId w:val="23"/>
  </w:num>
  <w:num w:numId="25" w16cid:durableId="1317565597">
    <w:abstractNumId w:val="15"/>
  </w:num>
  <w:num w:numId="26" w16cid:durableId="815414064">
    <w:abstractNumId w:val="3"/>
  </w:num>
  <w:num w:numId="27" w16cid:durableId="198127954">
    <w:abstractNumId w:val="21"/>
  </w:num>
  <w:num w:numId="28" w16cid:durableId="1151287012">
    <w:abstractNumId w:val="18"/>
  </w:num>
  <w:num w:numId="29" w16cid:durableId="563681694">
    <w:abstractNumId w:val="9"/>
  </w:num>
  <w:num w:numId="30" w16cid:durableId="249194940">
    <w:abstractNumId w:val="10"/>
  </w:num>
  <w:num w:numId="31" w16cid:durableId="37751185">
    <w:abstractNumId w:val="17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45640677">
    <w:abstractNumId w:val="17"/>
  </w:num>
  <w:num w:numId="33" w16cid:durableId="93981416">
    <w:abstractNumId w:val="17"/>
  </w:num>
  <w:num w:numId="34" w16cid:durableId="197086121">
    <w:abstractNumId w:val="17"/>
  </w:num>
  <w:num w:numId="35" w16cid:durableId="1421440494">
    <w:abstractNumId w:val="17"/>
  </w:num>
  <w:num w:numId="36" w16cid:durableId="252786241">
    <w:abstractNumId w:val="17"/>
  </w:num>
  <w:num w:numId="37" w16cid:durableId="1858107396">
    <w:abstractNumId w:val="2"/>
  </w:num>
  <w:num w:numId="38" w16cid:durableId="172452483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3642"/>
    <w:rsid w:val="00006FD6"/>
    <w:rsid w:val="00007843"/>
    <w:rsid w:val="00011150"/>
    <w:rsid w:val="00013963"/>
    <w:rsid w:val="000227B8"/>
    <w:rsid w:val="000245CD"/>
    <w:rsid w:val="00032DFC"/>
    <w:rsid w:val="00033147"/>
    <w:rsid w:val="000345FE"/>
    <w:rsid w:val="0004103C"/>
    <w:rsid w:val="0004406A"/>
    <w:rsid w:val="0004590A"/>
    <w:rsid w:val="00050E1B"/>
    <w:rsid w:val="00054909"/>
    <w:rsid w:val="00054E34"/>
    <w:rsid w:val="00055AA7"/>
    <w:rsid w:val="000650AD"/>
    <w:rsid w:val="00067F67"/>
    <w:rsid w:val="00072B07"/>
    <w:rsid w:val="00083836"/>
    <w:rsid w:val="00083DAD"/>
    <w:rsid w:val="00085B30"/>
    <w:rsid w:val="000932BF"/>
    <w:rsid w:val="00093CDF"/>
    <w:rsid w:val="00096394"/>
    <w:rsid w:val="000A2B59"/>
    <w:rsid w:val="000A6460"/>
    <w:rsid w:val="000B1C70"/>
    <w:rsid w:val="000B3760"/>
    <w:rsid w:val="000C59D2"/>
    <w:rsid w:val="000D29BC"/>
    <w:rsid w:val="000F0A0D"/>
    <w:rsid w:val="000F1EBB"/>
    <w:rsid w:val="000F45F7"/>
    <w:rsid w:val="000F65ED"/>
    <w:rsid w:val="00102299"/>
    <w:rsid w:val="00113296"/>
    <w:rsid w:val="00122584"/>
    <w:rsid w:val="0013708F"/>
    <w:rsid w:val="00137B10"/>
    <w:rsid w:val="00143581"/>
    <w:rsid w:val="00145863"/>
    <w:rsid w:val="00147716"/>
    <w:rsid w:val="00153208"/>
    <w:rsid w:val="00157935"/>
    <w:rsid w:val="001621BB"/>
    <w:rsid w:val="0016450E"/>
    <w:rsid w:val="00171AB5"/>
    <w:rsid w:val="00174560"/>
    <w:rsid w:val="001749EC"/>
    <w:rsid w:val="00186899"/>
    <w:rsid w:val="00191CC8"/>
    <w:rsid w:val="00193D8D"/>
    <w:rsid w:val="00194514"/>
    <w:rsid w:val="00196145"/>
    <w:rsid w:val="001A1BB8"/>
    <w:rsid w:val="001A4A28"/>
    <w:rsid w:val="001B0449"/>
    <w:rsid w:val="001B078E"/>
    <w:rsid w:val="001B1FEC"/>
    <w:rsid w:val="001B4C79"/>
    <w:rsid w:val="001C1AC1"/>
    <w:rsid w:val="001C444F"/>
    <w:rsid w:val="001D1FB4"/>
    <w:rsid w:val="001D36C2"/>
    <w:rsid w:val="001D5144"/>
    <w:rsid w:val="001D6AA7"/>
    <w:rsid w:val="001F4D7B"/>
    <w:rsid w:val="001F4E53"/>
    <w:rsid w:val="002029E1"/>
    <w:rsid w:val="002051CD"/>
    <w:rsid w:val="00205431"/>
    <w:rsid w:val="0021027A"/>
    <w:rsid w:val="002148A2"/>
    <w:rsid w:val="0021645D"/>
    <w:rsid w:val="00225DB0"/>
    <w:rsid w:val="002266F1"/>
    <w:rsid w:val="00227B37"/>
    <w:rsid w:val="00233A7B"/>
    <w:rsid w:val="00241139"/>
    <w:rsid w:val="002422E4"/>
    <w:rsid w:val="00244440"/>
    <w:rsid w:val="00256D24"/>
    <w:rsid w:val="00261380"/>
    <w:rsid w:val="00264A45"/>
    <w:rsid w:val="002735AE"/>
    <w:rsid w:val="00282867"/>
    <w:rsid w:val="00292B52"/>
    <w:rsid w:val="002A0B94"/>
    <w:rsid w:val="002A2FEA"/>
    <w:rsid w:val="002A4328"/>
    <w:rsid w:val="002A5B7B"/>
    <w:rsid w:val="002B2DB0"/>
    <w:rsid w:val="002D32D4"/>
    <w:rsid w:val="002D3492"/>
    <w:rsid w:val="002E6D08"/>
    <w:rsid w:val="003000E3"/>
    <w:rsid w:val="00301075"/>
    <w:rsid w:val="003021AA"/>
    <w:rsid w:val="00305DE0"/>
    <w:rsid w:val="00313721"/>
    <w:rsid w:val="00317F68"/>
    <w:rsid w:val="003205E6"/>
    <w:rsid w:val="00320A70"/>
    <w:rsid w:val="00321E5A"/>
    <w:rsid w:val="00326A74"/>
    <w:rsid w:val="003341AA"/>
    <w:rsid w:val="00347063"/>
    <w:rsid w:val="003578C9"/>
    <w:rsid w:val="003607A2"/>
    <w:rsid w:val="00360E61"/>
    <w:rsid w:val="003644F6"/>
    <w:rsid w:val="003733CE"/>
    <w:rsid w:val="00373617"/>
    <w:rsid w:val="003756AC"/>
    <w:rsid w:val="00380254"/>
    <w:rsid w:val="0038117F"/>
    <w:rsid w:val="00390D88"/>
    <w:rsid w:val="00390F61"/>
    <w:rsid w:val="003A188D"/>
    <w:rsid w:val="003A32A3"/>
    <w:rsid w:val="003A36E2"/>
    <w:rsid w:val="003A76FB"/>
    <w:rsid w:val="003B1F39"/>
    <w:rsid w:val="003B2225"/>
    <w:rsid w:val="003B33A2"/>
    <w:rsid w:val="003B492A"/>
    <w:rsid w:val="003B4F54"/>
    <w:rsid w:val="003B625D"/>
    <w:rsid w:val="003C09BD"/>
    <w:rsid w:val="003C31D2"/>
    <w:rsid w:val="003D316A"/>
    <w:rsid w:val="003D3367"/>
    <w:rsid w:val="003E08C4"/>
    <w:rsid w:val="003E765C"/>
    <w:rsid w:val="003F56B0"/>
    <w:rsid w:val="00402B08"/>
    <w:rsid w:val="00405778"/>
    <w:rsid w:val="00405BE8"/>
    <w:rsid w:val="00406DC7"/>
    <w:rsid w:val="00406DE1"/>
    <w:rsid w:val="00414835"/>
    <w:rsid w:val="00417E66"/>
    <w:rsid w:val="004225A2"/>
    <w:rsid w:val="0042413A"/>
    <w:rsid w:val="00427884"/>
    <w:rsid w:val="0043483B"/>
    <w:rsid w:val="0043571F"/>
    <w:rsid w:val="00436B3E"/>
    <w:rsid w:val="00440BAC"/>
    <w:rsid w:val="0046035B"/>
    <w:rsid w:val="00463770"/>
    <w:rsid w:val="00472E9E"/>
    <w:rsid w:val="00483552"/>
    <w:rsid w:val="0048530D"/>
    <w:rsid w:val="00486544"/>
    <w:rsid w:val="00487CD7"/>
    <w:rsid w:val="00492653"/>
    <w:rsid w:val="00492C11"/>
    <w:rsid w:val="004950BB"/>
    <w:rsid w:val="00496189"/>
    <w:rsid w:val="00497996"/>
    <w:rsid w:val="004A0770"/>
    <w:rsid w:val="004A6CCF"/>
    <w:rsid w:val="004B380E"/>
    <w:rsid w:val="004B3B39"/>
    <w:rsid w:val="004B3BE2"/>
    <w:rsid w:val="004B6311"/>
    <w:rsid w:val="004C21D2"/>
    <w:rsid w:val="004C2DFD"/>
    <w:rsid w:val="004D19C9"/>
    <w:rsid w:val="004D4827"/>
    <w:rsid w:val="004D5698"/>
    <w:rsid w:val="004E23BD"/>
    <w:rsid w:val="004F6B5A"/>
    <w:rsid w:val="004F6F9B"/>
    <w:rsid w:val="005072E4"/>
    <w:rsid w:val="00513827"/>
    <w:rsid w:val="005211F4"/>
    <w:rsid w:val="00527615"/>
    <w:rsid w:val="00527C95"/>
    <w:rsid w:val="00531367"/>
    <w:rsid w:val="00532027"/>
    <w:rsid w:val="0053361A"/>
    <w:rsid w:val="005353AE"/>
    <w:rsid w:val="0053588C"/>
    <w:rsid w:val="005378A6"/>
    <w:rsid w:val="00543F74"/>
    <w:rsid w:val="00551503"/>
    <w:rsid w:val="00552EF4"/>
    <w:rsid w:val="00555525"/>
    <w:rsid w:val="005570E7"/>
    <w:rsid w:val="00562C92"/>
    <w:rsid w:val="0057333B"/>
    <w:rsid w:val="00581564"/>
    <w:rsid w:val="00585AB6"/>
    <w:rsid w:val="00590A42"/>
    <w:rsid w:val="00593964"/>
    <w:rsid w:val="00594884"/>
    <w:rsid w:val="005B646D"/>
    <w:rsid w:val="005C05F8"/>
    <w:rsid w:val="005C7BDC"/>
    <w:rsid w:val="005D1C05"/>
    <w:rsid w:val="005D444F"/>
    <w:rsid w:val="005E64E4"/>
    <w:rsid w:val="005E69C2"/>
    <w:rsid w:val="005E7273"/>
    <w:rsid w:val="005F10ED"/>
    <w:rsid w:val="005F4232"/>
    <w:rsid w:val="005F5BF6"/>
    <w:rsid w:val="005F7529"/>
    <w:rsid w:val="006024BB"/>
    <w:rsid w:val="006058A0"/>
    <w:rsid w:val="00635BF6"/>
    <w:rsid w:val="0063752A"/>
    <w:rsid w:val="006413B4"/>
    <w:rsid w:val="006417E0"/>
    <w:rsid w:val="00653C71"/>
    <w:rsid w:val="0065403E"/>
    <w:rsid w:val="006576BF"/>
    <w:rsid w:val="0066350B"/>
    <w:rsid w:val="006670B2"/>
    <w:rsid w:val="00667E7B"/>
    <w:rsid w:val="006746A3"/>
    <w:rsid w:val="00675C9F"/>
    <w:rsid w:val="00691AF0"/>
    <w:rsid w:val="00693991"/>
    <w:rsid w:val="006A1494"/>
    <w:rsid w:val="006A200E"/>
    <w:rsid w:val="006B1B1C"/>
    <w:rsid w:val="006B21E6"/>
    <w:rsid w:val="006B2485"/>
    <w:rsid w:val="006B3F53"/>
    <w:rsid w:val="006B4BDE"/>
    <w:rsid w:val="006C7049"/>
    <w:rsid w:val="006D4EFE"/>
    <w:rsid w:val="006E6715"/>
    <w:rsid w:val="006F42BF"/>
    <w:rsid w:val="006F4E53"/>
    <w:rsid w:val="006F6902"/>
    <w:rsid w:val="00704C76"/>
    <w:rsid w:val="00706584"/>
    <w:rsid w:val="00707ABD"/>
    <w:rsid w:val="00717835"/>
    <w:rsid w:val="00721DA7"/>
    <w:rsid w:val="00731C9B"/>
    <w:rsid w:val="0073258B"/>
    <w:rsid w:val="0073371A"/>
    <w:rsid w:val="00733D18"/>
    <w:rsid w:val="00734596"/>
    <w:rsid w:val="0073678F"/>
    <w:rsid w:val="007637A0"/>
    <w:rsid w:val="00763D80"/>
    <w:rsid w:val="00770DB7"/>
    <w:rsid w:val="00773987"/>
    <w:rsid w:val="0077405B"/>
    <w:rsid w:val="00775138"/>
    <w:rsid w:val="007810D4"/>
    <w:rsid w:val="00781F20"/>
    <w:rsid w:val="00783E71"/>
    <w:rsid w:val="00792532"/>
    <w:rsid w:val="007A0D49"/>
    <w:rsid w:val="007B4E14"/>
    <w:rsid w:val="007B7F26"/>
    <w:rsid w:val="007C393B"/>
    <w:rsid w:val="007D36E8"/>
    <w:rsid w:val="007D44D8"/>
    <w:rsid w:val="007D4561"/>
    <w:rsid w:val="007E2075"/>
    <w:rsid w:val="007F52DF"/>
    <w:rsid w:val="00805832"/>
    <w:rsid w:val="008059B7"/>
    <w:rsid w:val="00806113"/>
    <w:rsid w:val="0081164D"/>
    <w:rsid w:val="0081187F"/>
    <w:rsid w:val="00816C89"/>
    <w:rsid w:val="00817182"/>
    <w:rsid w:val="00823415"/>
    <w:rsid w:val="00826D5C"/>
    <w:rsid w:val="008278C9"/>
    <w:rsid w:val="00834424"/>
    <w:rsid w:val="00834E44"/>
    <w:rsid w:val="00846BE4"/>
    <w:rsid w:val="00855A1F"/>
    <w:rsid w:val="0087615F"/>
    <w:rsid w:val="008A68D9"/>
    <w:rsid w:val="008A6CC6"/>
    <w:rsid w:val="008A7036"/>
    <w:rsid w:val="008A7E3B"/>
    <w:rsid w:val="008B5EED"/>
    <w:rsid w:val="008D4830"/>
    <w:rsid w:val="008D7FFC"/>
    <w:rsid w:val="008F042E"/>
    <w:rsid w:val="008F5D42"/>
    <w:rsid w:val="00905E82"/>
    <w:rsid w:val="009079E3"/>
    <w:rsid w:val="00907D47"/>
    <w:rsid w:val="0091068B"/>
    <w:rsid w:val="009214AB"/>
    <w:rsid w:val="00921EB9"/>
    <w:rsid w:val="00922A8E"/>
    <w:rsid w:val="0092439B"/>
    <w:rsid w:val="00924F79"/>
    <w:rsid w:val="00937F2A"/>
    <w:rsid w:val="00940BF3"/>
    <w:rsid w:val="00942C9A"/>
    <w:rsid w:val="00950327"/>
    <w:rsid w:val="00952F83"/>
    <w:rsid w:val="00953EA2"/>
    <w:rsid w:val="00960354"/>
    <w:rsid w:val="00965941"/>
    <w:rsid w:val="00965BDF"/>
    <w:rsid w:val="009660BA"/>
    <w:rsid w:val="009747F5"/>
    <w:rsid w:val="00976881"/>
    <w:rsid w:val="00976FD8"/>
    <w:rsid w:val="009776D3"/>
    <w:rsid w:val="00977872"/>
    <w:rsid w:val="00981A58"/>
    <w:rsid w:val="009855C3"/>
    <w:rsid w:val="009A325B"/>
    <w:rsid w:val="009A33F9"/>
    <w:rsid w:val="009B00A5"/>
    <w:rsid w:val="009B3338"/>
    <w:rsid w:val="009B581D"/>
    <w:rsid w:val="009C1AB8"/>
    <w:rsid w:val="009C50F3"/>
    <w:rsid w:val="009C7E4A"/>
    <w:rsid w:val="009D174F"/>
    <w:rsid w:val="009D7873"/>
    <w:rsid w:val="009E04D4"/>
    <w:rsid w:val="009E3A7F"/>
    <w:rsid w:val="009F5D13"/>
    <w:rsid w:val="00A0245F"/>
    <w:rsid w:val="00A070D3"/>
    <w:rsid w:val="00A175C5"/>
    <w:rsid w:val="00A22A4C"/>
    <w:rsid w:val="00A23BE4"/>
    <w:rsid w:val="00A250D2"/>
    <w:rsid w:val="00A34EF8"/>
    <w:rsid w:val="00A3505E"/>
    <w:rsid w:val="00A3714F"/>
    <w:rsid w:val="00A433A8"/>
    <w:rsid w:val="00A46960"/>
    <w:rsid w:val="00A534C6"/>
    <w:rsid w:val="00A5561A"/>
    <w:rsid w:val="00A609D9"/>
    <w:rsid w:val="00A638F4"/>
    <w:rsid w:val="00A63F62"/>
    <w:rsid w:val="00A71DC1"/>
    <w:rsid w:val="00A77DFB"/>
    <w:rsid w:val="00A90EA1"/>
    <w:rsid w:val="00A92D51"/>
    <w:rsid w:val="00A94704"/>
    <w:rsid w:val="00AA0683"/>
    <w:rsid w:val="00AA0883"/>
    <w:rsid w:val="00AA2F59"/>
    <w:rsid w:val="00AA6B51"/>
    <w:rsid w:val="00AB6A48"/>
    <w:rsid w:val="00AB78B2"/>
    <w:rsid w:val="00AC1FCD"/>
    <w:rsid w:val="00AD271B"/>
    <w:rsid w:val="00AD443C"/>
    <w:rsid w:val="00AD4FAC"/>
    <w:rsid w:val="00AD55A0"/>
    <w:rsid w:val="00AD7284"/>
    <w:rsid w:val="00AE063D"/>
    <w:rsid w:val="00AE0D76"/>
    <w:rsid w:val="00AE1675"/>
    <w:rsid w:val="00AE2B14"/>
    <w:rsid w:val="00AE38E5"/>
    <w:rsid w:val="00AE50DC"/>
    <w:rsid w:val="00AF076D"/>
    <w:rsid w:val="00AF2D5C"/>
    <w:rsid w:val="00AF5EC2"/>
    <w:rsid w:val="00B00A72"/>
    <w:rsid w:val="00B030FB"/>
    <w:rsid w:val="00B04BD3"/>
    <w:rsid w:val="00B074A8"/>
    <w:rsid w:val="00B109F9"/>
    <w:rsid w:val="00B11F70"/>
    <w:rsid w:val="00B135D8"/>
    <w:rsid w:val="00B14E63"/>
    <w:rsid w:val="00B2254F"/>
    <w:rsid w:val="00B2487A"/>
    <w:rsid w:val="00B25AFF"/>
    <w:rsid w:val="00B3309D"/>
    <w:rsid w:val="00B372EC"/>
    <w:rsid w:val="00B42C44"/>
    <w:rsid w:val="00B46ACC"/>
    <w:rsid w:val="00B51070"/>
    <w:rsid w:val="00B51E57"/>
    <w:rsid w:val="00B5405D"/>
    <w:rsid w:val="00B573F8"/>
    <w:rsid w:val="00B63EA9"/>
    <w:rsid w:val="00B6475B"/>
    <w:rsid w:val="00B66D46"/>
    <w:rsid w:val="00B70EB8"/>
    <w:rsid w:val="00B712CE"/>
    <w:rsid w:val="00B734EE"/>
    <w:rsid w:val="00B73515"/>
    <w:rsid w:val="00B86381"/>
    <w:rsid w:val="00B86E49"/>
    <w:rsid w:val="00B92B4E"/>
    <w:rsid w:val="00B96197"/>
    <w:rsid w:val="00B96C02"/>
    <w:rsid w:val="00B97F88"/>
    <w:rsid w:val="00BA6608"/>
    <w:rsid w:val="00BB3B30"/>
    <w:rsid w:val="00BB3F2E"/>
    <w:rsid w:val="00BB5044"/>
    <w:rsid w:val="00BB548C"/>
    <w:rsid w:val="00BC22E8"/>
    <w:rsid w:val="00BC517D"/>
    <w:rsid w:val="00BC6B26"/>
    <w:rsid w:val="00BC6C32"/>
    <w:rsid w:val="00BE0A29"/>
    <w:rsid w:val="00BE14F3"/>
    <w:rsid w:val="00BF0F3F"/>
    <w:rsid w:val="00BF5499"/>
    <w:rsid w:val="00C00715"/>
    <w:rsid w:val="00C00AB7"/>
    <w:rsid w:val="00C00FAD"/>
    <w:rsid w:val="00C01970"/>
    <w:rsid w:val="00C0268F"/>
    <w:rsid w:val="00C14989"/>
    <w:rsid w:val="00C15503"/>
    <w:rsid w:val="00C22954"/>
    <w:rsid w:val="00C258EE"/>
    <w:rsid w:val="00C313EE"/>
    <w:rsid w:val="00C32034"/>
    <w:rsid w:val="00C33D44"/>
    <w:rsid w:val="00C35CDC"/>
    <w:rsid w:val="00C41464"/>
    <w:rsid w:val="00C42314"/>
    <w:rsid w:val="00C43CAB"/>
    <w:rsid w:val="00C458BB"/>
    <w:rsid w:val="00C46B6F"/>
    <w:rsid w:val="00C509DD"/>
    <w:rsid w:val="00C55536"/>
    <w:rsid w:val="00C55E17"/>
    <w:rsid w:val="00C64CED"/>
    <w:rsid w:val="00C678CC"/>
    <w:rsid w:val="00C73C6A"/>
    <w:rsid w:val="00C74C51"/>
    <w:rsid w:val="00C933B2"/>
    <w:rsid w:val="00C962FC"/>
    <w:rsid w:val="00CA04FB"/>
    <w:rsid w:val="00CC330D"/>
    <w:rsid w:val="00CC741D"/>
    <w:rsid w:val="00CD3946"/>
    <w:rsid w:val="00CE18EA"/>
    <w:rsid w:val="00CE19DE"/>
    <w:rsid w:val="00CE29CC"/>
    <w:rsid w:val="00CE382A"/>
    <w:rsid w:val="00CF3033"/>
    <w:rsid w:val="00CF4019"/>
    <w:rsid w:val="00CF7B3E"/>
    <w:rsid w:val="00D008AF"/>
    <w:rsid w:val="00D0724D"/>
    <w:rsid w:val="00D205AC"/>
    <w:rsid w:val="00D20955"/>
    <w:rsid w:val="00D20CB6"/>
    <w:rsid w:val="00D22E8F"/>
    <w:rsid w:val="00D23A76"/>
    <w:rsid w:val="00D27814"/>
    <w:rsid w:val="00D3050C"/>
    <w:rsid w:val="00D31DBC"/>
    <w:rsid w:val="00D33328"/>
    <w:rsid w:val="00D34C41"/>
    <w:rsid w:val="00D43A48"/>
    <w:rsid w:val="00D44212"/>
    <w:rsid w:val="00D54F74"/>
    <w:rsid w:val="00D62B76"/>
    <w:rsid w:val="00D64DB0"/>
    <w:rsid w:val="00D71DF2"/>
    <w:rsid w:val="00D727CD"/>
    <w:rsid w:val="00D73BD3"/>
    <w:rsid w:val="00D7415A"/>
    <w:rsid w:val="00D751A5"/>
    <w:rsid w:val="00D77B12"/>
    <w:rsid w:val="00D806ED"/>
    <w:rsid w:val="00D85817"/>
    <w:rsid w:val="00D86AE5"/>
    <w:rsid w:val="00D87199"/>
    <w:rsid w:val="00D9207A"/>
    <w:rsid w:val="00D92E58"/>
    <w:rsid w:val="00D930C2"/>
    <w:rsid w:val="00D93164"/>
    <w:rsid w:val="00D96E64"/>
    <w:rsid w:val="00DA4DA6"/>
    <w:rsid w:val="00DB54DF"/>
    <w:rsid w:val="00DB7170"/>
    <w:rsid w:val="00DC6954"/>
    <w:rsid w:val="00DD141C"/>
    <w:rsid w:val="00DE00C3"/>
    <w:rsid w:val="00DE49C0"/>
    <w:rsid w:val="00DF45C3"/>
    <w:rsid w:val="00DF770C"/>
    <w:rsid w:val="00E00D0B"/>
    <w:rsid w:val="00E029B1"/>
    <w:rsid w:val="00E03204"/>
    <w:rsid w:val="00E035EB"/>
    <w:rsid w:val="00E10AFD"/>
    <w:rsid w:val="00E17B82"/>
    <w:rsid w:val="00E31A1C"/>
    <w:rsid w:val="00E36DC7"/>
    <w:rsid w:val="00E37F67"/>
    <w:rsid w:val="00E56021"/>
    <w:rsid w:val="00E57455"/>
    <w:rsid w:val="00E619E6"/>
    <w:rsid w:val="00E71B82"/>
    <w:rsid w:val="00E72D5A"/>
    <w:rsid w:val="00E73C62"/>
    <w:rsid w:val="00E76A92"/>
    <w:rsid w:val="00E80497"/>
    <w:rsid w:val="00E8093D"/>
    <w:rsid w:val="00E81A97"/>
    <w:rsid w:val="00E94013"/>
    <w:rsid w:val="00E94388"/>
    <w:rsid w:val="00E947F2"/>
    <w:rsid w:val="00EA1C04"/>
    <w:rsid w:val="00EA54DA"/>
    <w:rsid w:val="00EA7C00"/>
    <w:rsid w:val="00EB04BB"/>
    <w:rsid w:val="00EB05B3"/>
    <w:rsid w:val="00EB4E81"/>
    <w:rsid w:val="00EC1FA0"/>
    <w:rsid w:val="00EC3656"/>
    <w:rsid w:val="00EC72B5"/>
    <w:rsid w:val="00EE2EB8"/>
    <w:rsid w:val="00EF487C"/>
    <w:rsid w:val="00EF6691"/>
    <w:rsid w:val="00F06947"/>
    <w:rsid w:val="00F3624D"/>
    <w:rsid w:val="00F5498C"/>
    <w:rsid w:val="00F55ADA"/>
    <w:rsid w:val="00F57052"/>
    <w:rsid w:val="00F656D6"/>
    <w:rsid w:val="00F66934"/>
    <w:rsid w:val="00F66EC7"/>
    <w:rsid w:val="00F72045"/>
    <w:rsid w:val="00F809D4"/>
    <w:rsid w:val="00F8431E"/>
    <w:rsid w:val="00F84741"/>
    <w:rsid w:val="00F85438"/>
    <w:rsid w:val="00F85C02"/>
    <w:rsid w:val="00F87735"/>
    <w:rsid w:val="00F9119D"/>
    <w:rsid w:val="00F93ED6"/>
    <w:rsid w:val="00F94D3C"/>
    <w:rsid w:val="00FA2DC8"/>
    <w:rsid w:val="00FA3787"/>
    <w:rsid w:val="00FB1892"/>
    <w:rsid w:val="00FB6230"/>
    <w:rsid w:val="00FC1195"/>
    <w:rsid w:val="00FC1532"/>
    <w:rsid w:val="00FC169C"/>
    <w:rsid w:val="00FC3860"/>
    <w:rsid w:val="00FC73F5"/>
    <w:rsid w:val="00FD62CD"/>
    <w:rsid w:val="00FE1EBF"/>
    <w:rsid w:val="00FE2211"/>
    <w:rsid w:val="00FE3C8C"/>
    <w:rsid w:val="00FE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19AF853A"/>
  <w15:docId w15:val="{49298D10-4DC7-48C6-BAB2-675664A8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817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2E6D08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590A42"/>
    <w:pPr>
      <w:keepNext/>
      <w:numPr>
        <w:ilvl w:val="1"/>
        <w:numId w:val="3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590A42"/>
    <w:pPr>
      <w:keepNext/>
      <w:numPr>
        <w:ilvl w:val="2"/>
        <w:numId w:val="3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590A42"/>
    <w:pPr>
      <w:keepNext/>
      <w:numPr>
        <w:ilvl w:val="3"/>
        <w:numId w:val="3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590A42"/>
    <w:pPr>
      <w:keepNext/>
      <w:numPr>
        <w:ilvl w:val="4"/>
        <w:numId w:val="3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590A42"/>
    <w:pPr>
      <w:keepNext/>
      <w:numPr>
        <w:ilvl w:val="5"/>
        <w:numId w:val="3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301075"/>
    <w:pPr>
      <w:keepNext/>
      <w:numPr>
        <w:ilvl w:val="6"/>
        <w:numId w:val="2"/>
      </w:numPr>
      <w:tabs>
        <w:tab w:val="num" w:pos="360"/>
      </w:tabs>
      <w:spacing w:before="180" w:after="120" w:line="288" w:lineRule="auto"/>
      <w:ind w:left="360" w:hanging="360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qFormat/>
    <w:rsid w:val="008278C9"/>
    <w:pPr>
      <w:numPr>
        <w:ilvl w:val="7"/>
        <w:numId w:val="2"/>
      </w:numPr>
      <w:tabs>
        <w:tab w:val="num" w:pos="360"/>
      </w:tabs>
      <w:spacing w:before="240" w:after="60" w:line="288" w:lineRule="auto"/>
      <w:ind w:left="360" w:hanging="360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qFormat/>
    <w:rsid w:val="008278C9"/>
    <w:pPr>
      <w:numPr>
        <w:ilvl w:val="8"/>
        <w:numId w:val="2"/>
      </w:numPr>
      <w:tabs>
        <w:tab w:val="num" w:pos="360"/>
      </w:tabs>
      <w:spacing w:before="240" w:after="60" w:line="288" w:lineRule="auto"/>
      <w:ind w:left="360" w:hanging="360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link w:val="StyledroitCar"/>
    <w:rsid w:val="00D930C2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6413B4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droitCar">
    <w:name w:val="Style droit Car"/>
    <w:link w:val="Styledroit"/>
    <w:rsid w:val="00266F36"/>
    <w:rPr>
      <w:rFonts w:ascii="Courier New" w:hAnsi="Courier New"/>
      <w:lang w:val="fr-FR" w:eastAsia="fr-FR" w:bidi="ar-SA"/>
    </w:rPr>
  </w:style>
  <w:style w:type="paragraph" w:customStyle="1" w:styleId="StyleN">
    <w:name w:val="StyleN"/>
    <w:basedOn w:val="Normal"/>
    <w:next w:val="Normal"/>
    <w:rsid w:val="002E6D0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character" w:customStyle="1" w:styleId="StyleCFinCar">
    <w:name w:val="StyleC Fin Car"/>
    <w:link w:val="StyleCFin"/>
    <w:rsid w:val="00590A42"/>
    <w:rPr>
      <w:sz w:val="18"/>
      <w:szCs w:val="24"/>
    </w:rPr>
  </w:style>
  <w:style w:type="paragraph" w:styleId="TM1">
    <w:name w:val="toc 1"/>
    <w:basedOn w:val="Normal"/>
    <w:next w:val="Normal"/>
    <w:autoRedefine/>
    <w:uiPriority w:val="39"/>
    <w:rsid w:val="00D43A48"/>
    <w:pPr>
      <w:tabs>
        <w:tab w:val="left" w:pos="200"/>
        <w:tab w:val="right" w:leader="dot" w:pos="9639"/>
      </w:tabs>
      <w:spacing w:before="240" w:after="240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D85817"/>
    <w:pPr>
      <w:tabs>
        <w:tab w:val="right" w:leader="dot" w:pos="9600"/>
      </w:tabs>
      <w:spacing w:after="120"/>
      <w:ind w:left="709" w:hanging="511"/>
    </w:pPr>
    <w:rPr>
      <w:smallCaps/>
      <w:noProof/>
      <w:szCs w:val="20"/>
    </w:rPr>
  </w:style>
  <w:style w:type="character" w:customStyle="1" w:styleId="StyleCICtsCar">
    <w:name w:val="StyleCI Côtés Car"/>
    <w:link w:val="StyleCICts"/>
    <w:rsid w:val="00590A42"/>
    <w:rPr>
      <w:i/>
      <w:sz w:val="18"/>
      <w:szCs w:val="24"/>
    </w:rPr>
  </w:style>
  <w:style w:type="paragraph" w:customStyle="1" w:styleId="StyleTag">
    <w:name w:val="StyleTag"/>
    <w:basedOn w:val="Normal"/>
    <w:next w:val="Normal"/>
    <w:rsid w:val="002E6D08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">
    <w:name w:val="StyleI"/>
    <w:basedOn w:val="Normal"/>
    <w:next w:val="Normal"/>
    <w:rsid w:val="002E6D0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customStyle="1" w:styleId="StyleST">
    <w:name w:val="StyleST"/>
    <w:basedOn w:val="Normal"/>
    <w:next w:val="Normal"/>
    <w:rsid w:val="002E6D08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Co">
    <w:name w:val="StyleCo"/>
    <w:basedOn w:val="Normal"/>
    <w:rsid w:val="006F6902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6804"/>
        <w:tab w:val="left" w:pos="7088"/>
        <w:tab w:val="left" w:pos="7371"/>
        <w:tab w:val="left" w:pos="7938"/>
      </w:tabs>
      <w:spacing w:after="60"/>
      <w:ind w:left="7371" w:hanging="7229"/>
    </w:pPr>
    <w:rPr>
      <w:sz w:val="18"/>
      <w:szCs w:val="20"/>
    </w:rPr>
  </w:style>
  <w:style w:type="character" w:customStyle="1" w:styleId="StyleCIdbutCar">
    <w:name w:val="StyleCI début Car"/>
    <w:link w:val="StyleCIdbut"/>
    <w:rsid w:val="00590A42"/>
    <w:rPr>
      <w:i/>
      <w:sz w:val="18"/>
    </w:rPr>
  </w:style>
  <w:style w:type="character" w:customStyle="1" w:styleId="StyleCIfinCar">
    <w:name w:val="StyleCI fin Car"/>
    <w:link w:val="StyleCIfin"/>
    <w:rsid w:val="00590A42"/>
    <w:rPr>
      <w:i/>
      <w:sz w:val="18"/>
      <w:szCs w:val="24"/>
    </w:rPr>
  </w:style>
  <w:style w:type="character" w:customStyle="1" w:styleId="Titre2Car">
    <w:name w:val="Titre 2 Car"/>
    <w:link w:val="Titre2"/>
    <w:rsid w:val="00590A42"/>
    <w:rPr>
      <w:rFonts w:ascii="Arial" w:hAnsi="Arial"/>
      <w:b/>
      <w:sz w:val="28"/>
    </w:rPr>
  </w:style>
  <w:style w:type="paragraph" w:styleId="TM9">
    <w:name w:val="toc 9"/>
    <w:basedOn w:val="Normal"/>
    <w:next w:val="Normal"/>
    <w:autoRedefine/>
    <w:semiHidden/>
    <w:rsid w:val="00D751A5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semiHidden/>
    <w:rsid w:val="00D751A5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D85817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D751A5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semiHidden/>
    <w:rsid w:val="00D751A5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D751A5"/>
    <w:pPr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CA04FB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character" w:customStyle="1" w:styleId="Titre3Car">
    <w:name w:val="Titre 3 Car"/>
    <w:link w:val="Titre3"/>
    <w:rsid w:val="00590A42"/>
    <w:rPr>
      <w:rFonts w:ascii="Arial" w:hAnsi="Arial"/>
      <w:sz w:val="28"/>
    </w:rPr>
  </w:style>
  <w:style w:type="character" w:customStyle="1" w:styleId="Titre4Car">
    <w:name w:val="Titre 4 Car"/>
    <w:link w:val="Titre4"/>
    <w:rsid w:val="00590A42"/>
    <w:rPr>
      <w:rFonts w:ascii="Arial" w:hAnsi="Arial"/>
      <w:b/>
      <w:sz w:val="22"/>
    </w:rPr>
  </w:style>
  <w:style w:type="character" w:customStyle="1" w:styleId="Titre6Car">
    <w:name w:val="Titre 6 Car"/>
    <w:link w:val="Titre6"/>
    <w:rsid w:val="00590A42"/>
    <w:rPr>
      <w:b/>
    </w:rPr>
  </w:style>
  <w:style w:type="paragraph" w:customStyle="1" w:styleId="z-TopofForm">
    <w:name w:val="z-Top of Form"/>
    <w:next w:val="Normal"/>
    <w:rsid w:val="00D751A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D751A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styleId="Textedebulles">
    <w:name w:val="Balloon Text"/>
    <w:basedOn w:val="Normal"/>
    <w:link w:val="TextedebullesCar"/>
    <w:rsid w:val="00D751A5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D751A5"/>
    <w:rPr>
      <w:color w:val="0000FF"/>
      <w:u w:val="single"/>
    </w:rPr>
  </w:style>
  <w:style w:type="paragraph" w:customStyle="1" w:styleId="EFTOME1">
    <w:name w:val="EFTOME 1"/>
    <w:basedOn w:val="Normal"/>
    <w:rsid w:val="002E6D08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E6D08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2E6D08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2E6D08"/>
    <w:rPr>
      <w:b w:val="0"/>
      <w:sz w:val="24"/>
    </w:rPr>
  </w:style>
  <w:style w:type="paragraph" w:customStyle="1" w:styleId="StyleCFin">
    <w:name w:val="StyleC Fin"/>
    <w:basedOn w:val="Normal"/>
    <w:next w:val="Normal"/>
    <w:link w:val="StyleCFinCar"/>
    <w:rsid w:val="00590A4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590A4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590A4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590A4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2E6D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320A70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C">
    <w:name w:val="StyleC"/>
    <w:basedOn w:val="Normal"/>
    <w:rsid w:val="00590A42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590A4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590A4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NTCar">
    <w:name w:val="StyleNT Car"/>
    <w:link w:val="StyleNT"/>
    <w:rsid w:val="009967EA"/>
    <w:rPr>
      <w:b/>
      <w:lang w:val="fr-FR" w:eastAsia="fr-FR" w:bidi="ar-SA"/>
    </w:rPr>
  </w:style>
  <w:style w:type="character" w:customStyle="1" w:styleId="StyleCdbutCar">
    <w:name w:val="StyleC début Car"/>
    <w:link w:val="StyleCdbut"/>
    <w:rsid w:val="00590A42"/>
    <w:rPr>
      <w:sz w:val="18"/>
      <w:szCs w:val="24"/>
    </w:rPr>
  </w:style>
  <w:style w:type="character" w:customStyle="1" w:styleId="StyleCCtsCar">
    <w:name w:val="StyleC Côtés Car"/>
    <w:link w:val="StyleCCts"/>
    <w:rsid w:val="00590A42"/>
    <w:rPr>
      <w:sz w:val="18"/>
    </w:rPr>
  </w:style>
  <w:style w:type="paragraph" w:customStyle="1" w:styleId="EFTOME">
    <w:name w:val="EFTOME"/>
    <w:basedOn w:val="Normal"/>
    <w:rsid w:val="00791420"/>
    <w:pPr>
      <w:jc w:val="center"/>
    </w:pPr>
    <w:rPr>
      <w:rFonts w:ascii="Arial" w:hAnsi="Arial"/>
      <w:b/>
      <w:sz w:val="52"/>
      <w:szCs w:val="20"/>
    </w:rPr>
  </w:style>
  <w:style w:type="paragraph" w:customStyle="1" w:styleId="StyleNT">
    <w:name w:val="StyleNT"/>
    <w:basedOn w:val="Normal"/>
    <w:link w:val="StyleNTCar"/>
    <w:rsid w:val="00341617"/>
    <w:pPr>
      <w:widowControl w:val="0"/>
      <w:spacing w:before="360"/>
      <w:jc w:val="left"/>
    </w:pPr>
    <w:rPr>
      <w:b/>
      <w:szCs w:val="20"/>
    </w:rPr>
  </w:style>
  <w:style w:type="character" w:customStyle="1" w:styleId="Titre1Car">
    <w:name w:val="Titre 1 Car"/>
    <w:link w:val="Titre1"/>
    <w:rsid w:val="00E261F9"/>
    <w:rPr>
      <w:rFonts w:ascii="Arial" w:hAnsi="Arial"/>
      <w:b/>
      <w:kern w:val="28"/>
      <w:sz w:val="52"/>
    </w:rPr>
  </w:style>
  <w:style w:type="character" w:customStyle="1" w:styleId="TextedebullesCar">
    <w:name w:val="Texte de bulles Car"/>
    <w:link w:val="Textedebulles"/>
    <w:rsid w:val="00E261F9"/>
    <w:rPr>
      <w:rFonts w:ascii="Tahoma" w:hAnsi="Tahoma" w:cs="Tahoma"/>
      <w:sz w:val="16"/>
      <w:szCs w:val="16"/>
    </w:rPr>
  </w:style>
  <w:style w:type="character" w:customStyle="1" w:styleId="Titre5Car">
    <w:name w:val="Titre 5 Car"/>
    <w:link w:val="Titre5"/>
    <w:rsid w:val="00590A42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7325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258B"/>
    <w:rPr>
      <w:szCs w:val="24"/>
    </w:rPr>
  </w:style>
  <w:style w:type="paragraph" w:styleId="Pieddepage">
    <w:name w:val="footer"/>
    <w:basedOn w:val="Normal"/>
    <w:link w:val="PieddepageCar"/>
    <w:rsid w:val="007325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3258B"/>
    <w:rPr>
      <w:szCs w:val="24"/>
    </w:rPr>
  </w:style>
  <w:style w:type="character" w:styleId="Numrodepage">
    <w:name w:val="page number"/>
    <w:basedOn w:val="Policepardfaut"/>
    <w:rsid w:val="0073258B"/>
  </w:style>
  <w:style w:type="character" w:styleId="Mentionnonrsolue">
    <w:name w:val="Unresolved Mention"/>
    <w:basedOn w:val="Policepardfaut"/>
    <w:uiPriority w:val="99"/>
    <w:semiHidden/>
    <w:unhideWhenUsed/>
    <w:rsid w:val="00B074A8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6C7049"/>
    <w:pPr>
      <w:ind w:left="720"/>
      <w:contextualSpacing/>
      <w:jc w:val="left"/>
    </w:pPr>
    <w:rPr>
      <w:szCs w:val="20"/>
    </w:rPr>
  </w:style>
  <w:style w:type="paragraph" w:customStyle="1" w:styleId="EFTOME10">
    <w:name w:val="EFTOME1"/>
    <w:basedOn w:val="Normal"/>
    <w:rsid w:val="00A638F4"/>
    <w:pPr>
      <w:jc w:val="center"/>
    </w:pPr>
    <w:rPr>
      <w:rFonts w:ascii="Arial" w:hAnsi="Arial"/>
      <w:b/>
      <w:sz w:val="52"/>
      <w:szCs w:val="20"/>
    </w:rPr>
  </w:style>
  <w:style w:type="paragraph" w:customStyle="1" w:styleId="EFTOME11">
    <w:name w:val="EFTOME 11"/>
    <w:basedOn w:val="Normal"/>
    <w:rsid w:val="00A638F4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A638F4"/>
    <w:pPr>
      <w:ind w:right="38"/>
    </w:pPr>
    <w:rPr>
      <w:smallCaps/>
      <w:sz w:val="96"/>
    </w:rPr>
  </w:style>
  <w:style w:type="character" w:styleId="Lienhypertextesuivivisit">
    <w:name w:val="FollowedHyperlink"/>
    <w:basedOn w:val="Policepardfaut"/>
    <w:semiHidden/>
    <w:unhideWhenUsed/>
    <w:rsid w:val="00E029B1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C74C51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8.xml"/><Relationship Id="rId21" Type="http://schemas.openxmlformats.org/officeDocument/2006/relationships/footer" Target="footer7.xml"/><Relationship Id="rId34" Type="http://schemas.openxmlformats.org/officeDocument/2006/relationships/header" Target="header13.xml"/><Relationship Id="rId42" Type="http://schemas.openxmlformats.org/officeDocument/2006/relationships/footer" Target="footer16.xml"/><Relationship Id="rId47" Type="http://schemas.openxmlformats.org/officeDocument/2006/relationships/footer" Target="footer19.xml"/><Relationship Id="rId50" Type="http://schemas.openxmlformats.org/officeDocument/2006/relationships/header" Target="header21.xml"/><Relationship Id="rId55" Type="http://schemas.openxmlformats.org/officeDocument/2006/relationships/header" Target="header23.xml"/><Relationship Id="rId63" Type="http://schemas.openxmlformats.org/officeDocument/2006/relationships/footer" Target="footer28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9" Type="http://schemas.openxmlformats.org/officeDocument/2006/relationships/footer" Target="footer10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32" Type="http://schemas.openxmlformats.org/officeDocument/2006/relationships/footer" Target="footer11.xml"/><Relationship Id="rId37" Type="http://schemas.openxmlformats.org/officeDocument/2006/relationships/header" Target="header15.xml"/><Relationship Id="rId40" Type="http://schemas.openxmlformats.org/officeDocument/2006/relationships/header" Target="header16.xml"/><Relationship Id="rId45" Type="http://schemas.openxmlformats.org/officeDocument/2006/relationships/header" Target="header19.xml"/><Relationship Id="rId53" Type="http://schemas.openxmlformats.org/officeDocument/2006/relationships/footer" Target="footer22.xml"/><Relationship Id="rId58" Type="http://schemas.openxmlformats.org/officeDocument/2006/relationships/footer" Target="footer25.xml"/><Relationship Id="rId66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footer" Target="footer26.xml"/><Relationship Id="rId19" Type="http://schemas.openxmlformats.org/officeDocument/2006/relationships/header" Target="header7.xml"/><Relationship Id="rId14" Type="http://schemas.openxmlformats.org/officeDocument/2006/relationships/header" Target="header5.xml"/><Relationship Id="rId22" Type="http://schemas.openxmlformats.org/officeDocument/2006/relationships/subDocument" Target="TIC27V06C01.docx" TargetMode="External"/><Relationship Id="rId27" Type="http://schemas.openxmlformats.org/officeDocument/2006/relationships/footer" Target="footer9.xml"/><Relationship Id="rId30" Type="http://schemas.openxmlformats.org/officeDocument/2006/relationships/header" Target="header11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header" Target="header20.xml"/><Relationship Id="rId56" Type="http://schemas.openxmlformats.org/officeDocument/2006/relationships/header" Target="header24.xml"/><Relationship Id="rId64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eader" Target="header22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33" Type="http://schemas.openxmlformats.org/officeDocument/2006/relationships/footer" Target="footer12.xml"/><Relationship Id="rId38" Type="http://schemas.openxmlformats.org/officeDocument/2006/relationships/footer" Target="footer14.xml"/><Relationship Id="rId46" Type="http://schemas.openxmlformats.org/officeDocument/2006/relationships/footer" Target="footer18.xml"/><Relationship Id="rId59" Type="http://schemas.openxmlformats.org/officeDocument/2006/relationships/header" Target="header25.xml"/><Relationship Id="rId20" Type="http://schemas.openxmlformats.org/officeDocument/2006/relationships/footer" Target="footer6.xml"/><Relationship Id="rId41" Type="http://schemas.openxmlformats.org/officeDocument/2006/relationships/header" Target="header17.xml"/><Relationship Id="rId54" Type="http://schemas.openxmlformats.org/officeDocument/2006/relationships/footer" Target="footer23.xml"/><Relationship Id="rId62" Type="http://schemas.openxmlformats.org/officeDocument/2006/relationships/footer" Target="footer2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subDocument" Target="TIC27V06C02.docx" TargetMode="External"/><Relationship Id="rId28" Type="http://schemas.openxmlformats.org/officeDocument/2006/relationships/header" Target="header10.xml"/><Relationship Id="rId36" Type="http://schemas.openxmlformats.org/officeDocument/2006/relationships/header" Target="header14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10" Type="http://schemas.openxmlformats.org/officeDocument/2006/relationships/footer" Target="footer1.xml"/><Relationship Id="rId31" Type="http://schemas.openxmlformats.org/officeDocument/2006/relationships/header" Target="header12.xml"/><Relationship Id="rId44" Type="http://schemas.openxmlformats.org/officeDocument/2006/relationships/header" Target="header18.xml"/><Relationship Id="rId52" Type="http://schemas.openxmlformats.org/officeDocument/2006/relationships/footer" Target="footer21.xml"/><Relationship Id="rId60" Type="http://schemas.openxmlformats.org/officeDocument/2006/relationships/header" Target="header26.xml"/><Relationship Id="rId65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9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cdf0a36ca19ee93237a61239dd4a7464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3f6dff7313cafb5ec8620f3aefa0b948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3307A-FBE0-407A-974E-B1F872AE9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F4A1BD-F368-4014-81FF-3BF72DCC2A2F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B0CD8DB8-26A2-4998-91AB-F2AAE0EF1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1102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6</vt:lpstr>
      <vt:lpstr>Guide technique des transferts entre les entreprises et les partenaires EDI</vt:lpstr>
      <vt:lpstr>    Modifications apportées au volume 6</vt:lpstr>
      <vt:lpstr>    Transferts entre l'entreprise et le partenaire EDI</vt:lpstr>
      <vt:lpstr>        Introduction</vt:lpstr>
      <vt:lpstr>        Segments de service</vt:lpstr>
      <vt:lpstr>        Tableau des segments utiles du message EDI-TVA INFENT DT</vt:lpstr>
      <vt:lpstr>        Contenu des segments</vt:lpstr>
      <vt:lpstr>    Compte rendu de traitement, transfert des messages EDI-TVA INFENT CR entre le pa</vt:lpstr>
      <vt:lpstr>        Les contrôles d’intégration des données</vt:lpstr>
      <vt:lpstr>        Présentation du message INFENT CR</vt:lpstr>
      <vt:lpstr>        Le GUM INFENT CR</vt:lpstr>
    </vt:vector>
  </TitlesOfParts>
  <Company>des Experts-Comptables</Company>
  <LinksUpToDate>false</LinksUpToDate>
  <CharactersWithSpaces>7155</CharactersWithSpaces>
  <SharedDoc>false</SharedDoc>
  <HLinks>
    <vt:vector size="318" baseType="variant">
      <vt:variant>
        <vt:i4>7602275</vt:i4>
      </vt:variant>
      <vt:variant>
        <vt:i4>314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V06C02P62342</vt:lpwstr>
      </vt:variant>
      <vt:variant>
        <vt:i4>7798883</vt:i4>
      </vt:variant>
      <vt:variant>
        <vt:i4>308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V06C02P62341</vt:lpwstr>
      </vt:variant>
      <vt:variant>
        <vt:i4>4587607</vt:i4>
      </vt:variant>
      <vt:variant>
        <vt:i4>302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</vt:lpwstr>
      </vt:variant>
      <vt:variant>
        <vt:i4>4587607</vt:i4>
      </vt:variant>
      <vt:variant>
        <vt:i4>296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V06C02P6233</vt:lpwstr>
      </vt:variant>
      <vt:variant>
        <vt:i4>7667813</vt:i4>
      </vt:variant>
      <vt:variant>
        <vt:i4>290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V06C02P623232</vt:lpwstr>
      </vt:variant>
      <vt:variant>
        <vt:i4>7667813</vt:i4>
      </vt:variant>
      <vt:variant>
        <vt:i4>284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V06C02P623231</vt:lpwstr>
      </vt:variant>
      <vt:variant>
        <vt:i4>7667813</vt:i4>
      </vt:variant>
      <vt:variant>
        <vt:i4>278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</vt:lpwstr>
      </vt:variant>
      <vt:variant>
        <vt:i4>7602277</vt:i4>
      </vt:variant>
      <vt:variant>
        <vt:i4>272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V06C02P623222</vt:lpwstr>
      </vt:variant>
      <vt:variant>
        <vt:i4>7602277</vt:i4>
      </vt:variant>
      <vt:variant>
        <vt:i4>266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V06C02P623221</vt:lpwstr>
      </vt:variant>
      <vt:variant>
        <vt:i4>7602277</vt:i4>
      </vt:variant>
      <vt:variant>
        <vt:i4>260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</vt:lpwstr>
      </vt:variant>
      <vt:variant>
        <vt:i4>7798885</vt:i4>
      </vt:variant>
      <vt:variant>
        <vt:i4>254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V06C02P623212</vt:lpwstr>
      </vt:variant>
      <vt:variant>
        <vt:i4>7798885</vt:i4>
      </vt:variant>
      <vt:variant>
        <vt:i4>248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V06C02P623211</vt:lpwstr>
      </vt:variant>
      <vt:variant>
        <vt:i4>7798885</vt:i4>
      </vt:variant>
      <vt:variant>
        <vt:i4>242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</vt:lpwstr>
      </vt:variant>
      <vt:variant>
        <vt:i4>4587607</vt:i4>
      </vt:variant>
      <vt:variant>
        <vt:i4>236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</vt:lpwstr>
      </vt:variant>
      <vt:variant>
        <vt:i4>7602278</vt:i4>
      </vt:variant>
      <vt:variant>
        <vt:i4>230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V06C02P62312</vt:lpwstr>
      </vt:variant>
      <vt:variant>
        <vt:i4>7798886</vt:i4>
      </vt:variant>
      <vt:variant>
        <vt:i4>224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V06C02P62311</vt:lpwstr>
      </vt:variant>
      <vt:variant>
        <vt:i4>4587607</vt:i4>
      </vt:variant>
      <vt:variant>
        <vt:i4>218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</vt:lpwstr>
      </vt:variant>
      <vt:variant>
        <vt:i4>4653143</vt:i4>
      </vt:variant>
      <vt:variant>
        <vt:i4>206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V06C02P6224</vt:lpwstr>
      </vt:variant>
      <vt:variant>
        <vt:i4>4653143</vt:i4>
      </vt:variant>
      <vt:variant>
        <vt:i4>200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V06C02P6223</vt:lpwstr>
      </vt:variant>
      <vt:variant>
        <vt:i4>4653143</vt:i4>
      </vt:variant>
      <vt:variant>
        <vt:i4>194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V06C02P6222</vt:lpwstr>
      </vt:variant>
      <vt:variant>
        <vt:i4>4653143</vt:i4>
      </vt:variant>
      <vt:variant>
        <vt:i4>188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V06C02P6221</vt:lpwstr>
      </vt:variant>
      <vt:variant>
        <vt:i4>4653143</vt:i4>
      </vt:variant>
      <vt:variant>
        <vt:i4>182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</vt:lpwstr>
      </vt:variant>
      <vt:variant>
        <vt:i4>7733348</vt:i4>
      </vt:variant>
      <vt:variant>
        <vt:i4>176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V06C02P62132</vt:lpwstr>
      </vt:variant>
      <vt:variant>
        <vt:i4>7667812</vt:i4>
      </vt:variant>
      <vt:variant>
        <vt:i4>170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V06C02P62131</vt:lpwstr>
      </vt:variant>
      <vt:variant>
        <vt:i4>4456535</vt:i4>
      </vt:variant>
      <vt:variant>
        <vt:i4>164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</vt:lpwstr>
      </vt:variant>
      <vt:variant>
        <vt:i4>7733349</vt:i4>
      </vt:variant>
      <vt:variant>
        <vt:i4>158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V06C02P62122</vt:lpwstr>
      </vt:variant>
      <vt:variant>
        <vt:i4>7667813</vt:i4>
      </vt:variant>
      <vt:variant>
        <vt:i4>152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V06C02P62121</vt:lpwstr>
      </vt:variant>
      <vt:variant>
        <vt:i4>4456535</vt:i4>
      </vt:variant>
      <vt:variant>
        <vt:i4>146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</vt:lpwstr>
      </vt:variant>
      <vt:variant>
        <vt:i4>7667814</vt:i4>
      </vt:variant>
      <vt:variant>
        <vt:i4>140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V06C02P62111</vt:lpwstr>
      </vt:variant>
      <vt:variant>
        <vt:i4>4456535</vt:i4>
      </vt:variant>
      <vt:variant>
        <vt:i4>134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V06C02P6211</vt:lpwstr>
      </vt:variant>
      <vt:variant>
        <vt:i4>4456535</vt:i4>
      </vt:variant>
      <vt:variant>
        <vt:i4>128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</vt:lpwstr>
      </vt:variant>
      <vt:variant>
        <vt:i4>4456535</vt:i4>
      </vt:variant>
      <vt:variant>
        <vt:i4>122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</vt:lpwstr>
      </vt:variant>
      <vt:variant>
        <vt:i4>4259924</vt:i4>
      </vt:variant>
      <vt:variant>
        <vt:i4>116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V06C01P6142</vt:lpwstr>
      </vt:variant>
      <vt:variant>
        <vt:i4>4259924</vt:i4>
      </vt:variant>
      <vt:variant>
        <vt:i4>110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V06C01P6141</vt:lpwstr>
      </vt:variant>
      <vt:variant>
        <vt:i4>4259924</vt:i4>
      </vt:variant>
      <vt:variant>
        <vt:i4>104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</vt:lpwstr>
      </vt:variant>
      <vt:variant>
        <vt:i4>4587604</vt:i4>
      </vt:variant>
      <vt:variant>
        <vt:i4>98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V06C01P613</vt:lpwstr>
      </vt:variant>
      <vt:variant>
        <vt:i4>7667815</vt:i4>
      </vt:variant>
      <vt:variant>
        <vt:i4>92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V06C01P61232</vt:lpwstr>
      </vt:variant>
      <vt:variant>
        <vt:i4>7733351</vt:i4>
      </vt:variant>
      <vt:variant>
        <vt:i4>86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V06C01P61231</vt:lpwstr>
      </vt:variant>
      <vt:variant>
        <vt:i4>4653140</vt:i4>
      </vt:variant>
      <vt:variant>
        <vt:i4>80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</vt:lpwstr>
      </vt:variant>
      <vt:variant>
        <vt:i4>7667814</vt:i4>
      </vt:variant>
      <vt:variant>
        <vt:i4>74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V06C01P61222</vt:lpwstr>
      </vt:variant>
      <vt:variant>
        <vt:i4>7733350</vt:i4>
      </vt:variant>
      <vt:variant>
        <vt:i4>68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V06C01P61221</vt:lpwstr>
      </vt:variant>
      <vt:variant>
        <vt:i4>4653140</vt:i4>
      </vt:variant>
      <vt:variant>
        <vt:i4>62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</vt:lpwstr>
      </vt:variant>
      <vt:variant>
        <vt:i4>7667813</vt:i4>
      </vt:variant>
      <vt:variant>
        <vt:i4>56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V06C01P61212</vt:lpwstr>
      </vt:variant>
      <vt:variant>
        <vt:i4>7733349</vt:i4>
      </vt:variant>
      <vt:variant>
        <vt:i4>50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V06C01P61211</vt:lpwstr>
      </vt:variant>
      <vt:variant>
        <vt:i4>4653140</vt:i4>
      </vt:variant>
      <vt:variant>
        <vt:i4>44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</vt:lpwstr>
      </vt:variant>
      <vt:variant>
        <vt:i4>4653140</vt:i4>
      </vt:variant>
      <vt:variant>
        <vt:i4>38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</vt:lpwstr>
      </vt:variant>
      <vt:variant>
        <vt:i4>4456532</vt:i4>
      </vt:variant>
      <vt:variant>
        <vt:i4>32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V06C01P6112</vt:lpwstr>
      </vt:variant>
      <vt:variant>
        <vt:i4>4456532</vt:i4>
      </vt:variant>
      <vt:variant>
        <vt:i4>26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V06C01P6111</vt:lpwstr>
      </vt:variant>
      <vt:variant>
        <vt:i4>4456532</vt:i4>
      </vt:variant>
      <vt:variant>
        <vt:i4>20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</vt:lpwstr>
      </vt:variant>
      <vt:variant>
        <vt:i4>7667813</vt:i4>
      </vt:variant>
      <vt:variant>
        <vt:i4>14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</vt:lpwstr>
      </vt:variant>
      <vt:variant>
        <vt:i4>7667813</vt:i4>
      </vt:variant>
      <vt:variant>
        <vt:i4>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</vt:lpwstr>
      </vt:variant>
      <vt:variant>
        <vt:i4>1310782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_Toc248555176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6</dc:title>
  <dc:creator>F. Danjon</dc:creator>
  <cp:keywords>EDI-TVA</cp:keywords>
  <cp:lastModifiedBy>Timothée MUGUET</cp:lastModifiedBy>
  <cp:revision>46</cp:revision>
  <cp:lastPrinted>2025-12-01T09:44:00Z</cp:lastPrinted>
  <dcterms:created xsi:type="dcterms:W3CDTF">2020-10-16T12:28:00Z</dcterms:created>
  <dcterms:modified xsi:type="dcterms:W3CDTF">2025-12-01T09:45:00Z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